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52481" w14:textId="7C2668CE" w:rsidR="00724B8D" w:rsidRDefault="00724B8D" w:rsidP="00724B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0265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</w:t>
      </w:r>
      <w:r w:rsidR="00264D0B">
        <w:rPr>
          <w:b/>
          <w:i/>
          <w:noProof/>
          <w:sz w:val="28"/>
        </w:rPr>
        <w:t>25</w:t>
      </w:r>
      <w:r w:rsidR="00264D0B">
        <w:rPr>
          <w:b/>
          <w:i/>
          <w:noProof/>
          <w:sz w:val="28"/>
        </w:rPr>
        <w:t>2358</w:t>
      </w:r>
    </w:p>
    <w:p w14:paraId="40263B23" w14:textId="77777777" w:rsidR="00724B8D" w:rsidRPr="00680C37" w:rsidRDefault="00724B8D" w:rsidP="00724B8D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Fukuoka</w:t>
      </w:r>
      <w:r w:rsidRPr="00680C37">
        <w:rPr>
          <w:sz w:val="24"/>
        </w:rPr>
        <w:t xml:space="preserve">, </w:t>
      </w:r>
      <w:r>
        <w:rPr>
          <w:sz w:val="24"/>
        </w:rPr>
        <w:t>Japan</w:t>
      </w:r>
      <w:r w:rsidRPr="00680C37">
        <w:rPr>
          <w:sz w:val="24"/>
        </w:rPr>
        <w:t xml:space="preserve">, </w:t>
      </w:r>
      <w:bookmarkStart w:id="0" w:name="_Hlk196730931"/>
      <w:r w:rsidRPr="001D4170">
        <w:rPr>
          <w:rFonts w:hint="eastAsia"/>
          <w:sz w:val="24"/>
        </w:rPr>
        <w:t>19</w:t>
      </w:r>
      <w:r w:rsidRPr="001D4170">
        <w:rPr>
          <w:sz w:val="24"/>
        </w:rPr>
        <w:t xml:space="preserve"> - 2</w:t>
      </w:r>
      <w:r w:rsidRPr="001D4170">
        <w:rPr>
          <w:rFonts w:hint="eastAsia"/>
          <w:sz w:val="24"/>
        </w:rPr>
        <w:t>3</w:t>
      </w:r>
      <w:r w:rsidRPr="001D4170">
        <w:rPr>
          <w:sz w:val="24"/>
        </w:rPr>
        <w:t xml:space="preserve"> May 202</w:t>
      </w:r>
      <w:r w:rsidRPr="001D4170">
        <w:rPr>
          <w:rFonts w:hint="eastAsia"/>
          <w:sz w:val="24"/>
        </w:rPr>
        <w:t>5</w:t>
      </w:r>
      <w:bookmarkEnd w:id="0"/>
      <w:r>
        <w:rPr>
          <w:sz w:val="24"/>
        </w:rPr>
        <w:tab/>
      </w:r>
    </w:p>
    <w:p w14:paraId="15B77221" w14:textId="77777777" w:rsidR="00724B8D" w:rsidRDefault="00724B8D" w:rsidP="00724B8D">
      <w:pPr>
        <w:pStyle w:val="CRCoverPage"/>
        <w:outlineLvl w:val="0"/>
        <w:rPr>
          <w:b/>
          <w:sz w:val="24"/>
        </w:rPr>
      </w:pPr>
    </w:p>
    <w:p w14:paraId="39A2093F" w14:textId="77777777" w:rsidR="00724B8D" w:rsidRDefault="00724B8D" w:rsidP="00724B8D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84984A4" w14:textId="24B5B5FE" w:rsidR="00724B8D" w:rsidRDefault="00724B8D" w:rsidP="00724B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724B8D">
        <w:rPr>
          <w:rFonts w:ascii="Arial" w:hAnsi="Arial" w:cs="Arial"/>
          <w:b/>
          <w:bCs/>
          <w:lang w:val="en-US"/>
        </w:rPr>
        <w:t>solution for Dynamic CCLs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7723762" w14:textId="77777777" w:rsidR="00724B8D" w:rsidRDefault="00724B8D" w:rsidP="00724B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3C38018" w14:textId="77777777" w:rsidR="00724B8D" w:rsidRDefault="00724B8D" w:rsidP="00724B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6.19.4.1</w:t>
      </w:r>
    </w:p>
    <w:p w14:paraId="0E15FC3A" w14:textId="77777777" w:rsidR="00724B8D" w:rsidRDefault="00724B8D" w:rsidP="00724B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TS28.567</w:t>
      </w:r>
    </w:p>
    <w:p w14:paraId="7C79F8EF" w14:textId="77777777" w:rsidR="00724B8D" w:rsidRDefault="00724B8D" w:rsidP="00724B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6E4FEE0B" w14:textId="77777777" w:rsidR="00724B8D" w:rsidRDefault="00724B8D" w:rsidP="00724B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697310">
        <w:rPr>
          <w:rFonts w:ascii="Arial" w:hAnsi="Arial" w:cs="Arial"/>
          <w:b/>
          <w:bCs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B6C1AB4" w14:textId="77777777" w:rsidR="00724B8D" w:rsidRDefault="00724B8D" w:rsidP="00724B8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4924DC" w14:textId="77777777" w:rsidR="00724B8D" w:rsidRDefault="00724B8D" w:rsidP="00724B8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A17F1FA" w14:textId="7DB36371" w:rsidR="00724B8D" w:rsidRPr="00C7042C" w:rsidRDefault="00724B8D" w:rsidP="00724B8D">
      <w:pPr>
        <w:rPr>
          <w:i/>
        </w:rPr>
      </w:pPr>
      <w:bookmarkStart w:id="1" w:name="_Hlk191458910"/>
      <w:r w:rsidRPr="00C7042C">
        <w:t xml:space="preserve">This </w:t>
      </w:r>
      <w:proofErr w:type="spellStart"/>
      <w:r w:rsidRPr="00C7042C">
        <w:t>pCR</w:t>
      </w:r>
      <w:proofErr w:type="spellEnd"/>
      <w:r w:rsidRPr="00C7042C">
        <w:t xml:space="preserve"> is to a</w:t>
      </w:r>
      <w:bookmarkEnd w:id="1"/>
      <w:r w:rsidRPr="00C7042C">
        <w:t xml:space="preserve">dd </w:t>
      </w:r>
      <w:r>
        <w:rPr>
          <w:lang w:val="en-US"/>
        </w:rPr>
        <w:t xml:space="preserve">solution for the use case </w:t>
      </w:r>
      <w:r w:rsidRPr="00724B8D">
        <w:rPr>
          <w:bCs/>
        </w:rPr>
        <w:t xml:space="preserve">of Dynamic composition of CCLs </w:t>
      </w:r>
      <w:r w:rsidRPr="00C7042C">
        <w:rPr>
          <w:bCs/>
        </w:rPr>
        <w:t>as was agreed in the CCL study in TR28. 867</w:t>
      </w:r>
    </w:p>
    <w:p w14:paraId="737162B0" w14:textId="77777777" w:rsidR="000B1AEE" w:rsidRDefault="000B1AEE" w:rsidP="000B1AEE">
      <w:pPr>
        <w:pBdr>
          <w:bottom w:val="single" w:sz="12" w:space="1" w:color="auto"/>
        </w:pBdr>
        <w:rPr>
          <w:lang w:val="en-US"/>
        </w:rPr>
      </w:pPr>
    </w:p>
    <w:p w14:paraId="5FE3F15F" w14:textId="77777777" w:rsidR="000B1AEE" w:rsidRDefault="000B1AEE" w:rsidP="000B1AE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6AFB808" w14:textId="77777777" w:rsidR="000B1AEE" w:rsidRDefault="000B1AEE" w:rsidP="000B1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D4B441C" w14:textId="77777777" w:rsidR="009B1CA7" w:rsidRPr="00F57E30" w:rsidRDefault="009B1CA7" w:rsidP="009B1CA7">
      <w:pPr>
        <w:pStyle w:val="Heading1"/>
      </w:pPr>
      <w:bookmarkStart w:id="2" w:name="_Toc195269425"/>
      <w:bookmarkStart w:id="3" w:name="_Toc195535748"/>
      <w:bookmarkStart w:id="4" w:name="_Toc195269475"/>
      <w:bookmarkStart w:id="5" w:name="_Toc195535813"/>
      <w:r w:rsidRPr="00F57E30">
        <w:t>2</w:t>
      </w:r>
      <w:r w:rsidRPr="00F57E30">
        <w:tab/>
        <w:t>References</w:t>
      </w:r>
      <w:bookmarkEnd w:id="2"/>
      <w:bookmarkEnd w:id="3"/>
    </w:p>
    <w:p w14:paraId="4B80D883" w14:textId="77777777" w:rsidR="009B1CA7" w:rsidRPr="00F57E30" w:rsidRDefault="009B1CA7" w:rsidP="009B1CA7">
      <w:bookmarkStart w:id="6" w:name="definitions"/>
      <w:bookmarkEnd w:id="6"/>
      <w:r w:rsidRPr="00F57E30">
        <w:t>The following documents contain provisions which, through reference in this text, constitute provisions of the present document.</w:t>
      </w:r>
    </w:p>
    <w:p w14:paraId="28FEFAA0" w14:textId="77777777" w:rsidR="009B1CA7" w:rsidRPr="00F57E30" w:rsidRDefault="009B1CA7" w:rsidP="009B1CA7">
      <w:pPr>
        <w:pStyle w:val="B1"/>
      </w:pPr>
      <w:r w:rsidRPr="00F57E30">
        <w:t>-</w:t>
      </w:r>
      <w:r w:rsidRPr="00F57E30">
        <w:tab/>
        <w:t>References are either specific (identified by date of publication, edition number, version number, etc.) or non</w:t>
      </w:r>
      <w:r w:rsidRPr="00F57E30">
        <w:noBreakHyphen/>
        <w:t>specific.</w:t>
      </w:r>
    </w:p>
    <w:p w14:paraId="58E18837" w14:textId="77777777" w:rsidR="009B1CA7" w:rsidRPr="00F57E30" w:rsidRDefault="009B1CA7" w:rsidP="009B1CA7">
      <w:pPr>
        <w:pStyle w:val="B1"/>
      </w:pPr>
      <w:r w:rsidRPr="00F57E30">
        <w:t>-</w:t>
      </w:r>
      <w:r w:rsidRPr="00F57E30">
        <w:tab/>
        <w:t>For a specific reference, subsequent revisions do not apply.</w:t>
      </w:r>
    </w:p>
    <w:p w14:paraId="5F3399BE" w14:textId="77777777" w:rsidR="009B1CA7" w:rsidRPr="00F57E30" w:rsidRDefault="009B1CA7" w:rsidP="009B1CA7">
      <w:pPr>
        <w:pStyle w:val="B1"/>
      </w:pPr>
      <w:r w:rsidRPr="00F57E30">
        <w:t>-</w:t>
      </w:r>
      <w:r w:rsidRPr="00F57E3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57E30">
        <w:rPr>
          <w:i/>
        </w:rPr>
        <w:t xml:space="preserve"> in the same Release as the present document</w:t>
      </w:r>
      <w:r w:rsidRPr="00F57E30">
        <w:t>.</w:t>
      </w:r>
    </w:p>
    <w:p w14:paraId="599E0037" w14:textId="77777777" w:rsidR="009B1CA7" w:rsidRDefault="009B1CA7" w:rsidP="009B1CA7">
      <w:pPr>
        <w:pStyle w:val="EX"/>
      </w:pPr>
      <w:r w:rsidRPr="00F57E30">
        <w:t>[1]</w:t>
      </w:r>
      <w:r w:rsidRPr="00F57E30">
        <w:tab/>
        <w:t>3GPP TR 21.905: "Vocabulary for 3GPP Specifications".</w:t>
      </w:r>
    </w:p>
    <w:p w14:paraId="1D7B10EE" w14:textId="77777777" w:rsidR="009B1CA7" w:rsidRPr="0031242A" w:rsidRDefault="009B1CA7" w:rsidP="009B1CA7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 w:rsidRPr="0031242A">
        <w:rPr>
          <w:lang w:eastAsia="zh-CN"/>
        </w:rPr>
        <w:tab/>
        <w:t xml:space="preserve">3GPP </w:t>
      </w:r>
      <w:r w:rsidRPr="0031242A">
        <w:rPr>
          <w:rFonts w:hint="eastAsia"/>
          <w:lang w:eastAsia="zh-CN"/>
        </w:rPr>
        <w:t>TS</w:t>
      </w:r>
      <w:r w:rsidRPr="0031242A">
        <w:rPr>
          <w:lang w:eastAsia="zh-CN"/>
        </w:rPr>
        <w:t xml:space="preserve"> 28.535: "Management and orchestration; Management services for communication service assurance; Requirements".</w:t>
      </w:r>
    </w:p>
    <w:p w14:paraId="154530DD" w14:textId="77777777" w:rsidR="009B1CA7" w:rsidRDefault="009B1CA7" w:rsidP="009B1CA7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 w:rsidRPr="0031242A">
        <w:rPr>
          <w:lang w:eastAsia="zh-CN"/>
        </w:rPr>
        <w:tab/>
        <w:t>3GPP TS 28.536: "Management and orchestration; Management services for communication service assurance; Stage 2 and stage 3".</w:t>
      </w:r>
    </w:p>
    <w:p w14:paraId="5424F5D3" w14:textId="77777777" w:rsidR="009B1CA7" w:rsidRPr="00F57E30" w:rsidRDefault="009B1CA7" w:rsidP="009B1CA7">
      <w:pPr>
        <w:pStyle w:val="EX"/>
        <w:rPr>
          <w:ins w:id="7" w:author="Stephen Mwanje (Nokia)" w:date="2025-05-05T14:48:00Z" w16du:dateUtc="2025-05-05T12:48:00Z"/>
          <w:lang w:eastAsia="zh-CN"/>
        </w:rPr>
      </w:pPr>
      <w:ins w:id="8" w:author="Stephen Mwanje (Nokia)" w:date="2025-05-05T14:48:00Z" w16du:dateUtc="2025-05-05T12:4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 w:rsidRPr="0031242A">
          <w:rPr>
            <w:lang w:eastAsia="zh-CN"/>
          </w:rPr>
          <w:tab/>
          <w:t>3GPP TS 28.5</w:t>
        </w:r>
        <w:r>
          <w:rPr>
            <w:lang w:eastAsia="zh-CN"/>
          </w:rPr>
          <w:t>72</w:t>
        </w:r>
        <w:r w:rsidRPr="0031242A">
          <w:rPr>
            <w:lang w:eastAsia="zh-CN"/>
          </w:rPr>
          <w:t xml:space="preserve">: "Management and orchestration; </w:t>
        </w:r>
        <w:r w:rsidRPr="00ED2A87">
          <w:rPr>
            <w:lang w:eastAsia="zh-CN"/>
          </w:rPr>
          <w:t>Management of planned configurations</w:t>
        </w:r>
        <w:r w:rsidRPr="0031242A">
          <w:rPr>
            <w:lang w:eastAsia="zh-CN"/>
          </w:rPr>
          <w:t>".</w:t>
        </w:r>
      </w:ins>
    </w:p>
    <w:p w14:paraId="155D775E" w14:textId="16FD2C83" w:rsidR="009B1CA7" w:rsidRDefault="009B1CA7" w:rsidP="009B1CA7">
      <w:pPr>
        <w:pStyle w:val="CRCoverPage"/>
        <w:rPr>
          <w:b/>
          <w:lang w:val="en-US"/>
        </w:rPr>
      </w:pPr>
    </w:p>
    <w:p w14:paraId="3DB90659" w14:textId="631B2244" w:rsidR="009B1CA7" w:rsidRDefault="009B1CA7" w:rsidP="009B1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ED9F00C" w14:textId="77777777" w:rsidR="009B1CA7" w:rsidRPr="00F57E30" w:rsidRDefault="009B1CA7" w:rsidP="009B1CA7">
      <w:pPr>
        <w:pStyle w:val="EX"/>
        <w:rPr>
          <w:lang w:eastAsia="zh-CN"/>
        </w:rPr>
      </w:pPr>
    </w:p>
    <w:p w14:paraId="108C9C0C" w14:textId="77777777" w:rsidR="009B1CA7" w:rsidRDefault="009B1CA7" w:rsidP="00EB0318">
      <w:pPr>
        <w:pStyle w:val="Heading2"/>
      </w:pPr>
    </w:p>
    <w:p w14:paraId="72B08894" w14:textId="7D3C621B" w:rsidR="00EB0318" w:rsidRPr="006E13EE" w:rsidRDefault="00EB0318" w:rsidP="00EB0318">
      <w:pPr>
        <w:pStyle w:val="Heading2"/>
      </w:pPr>
      <w:r>
        <w:t>6.2</w:t>
      </w:r>
      <w:r w:rsidRPr="00F17505">
        <w:tab/>
      </w:r>
      <w:bookmarkStart w:id="9" w:name="_Toc185244074"/>
      <w:r w:rsidRPr="006E13EE">
        <w:t>Class diagram</w:t>
      </w:r>
      <w:bookmarkEnd w:id="4"/>
      <w:bookmarkEnd w:id="5"/>
      <w:bookmarkEnd w:id="9"/>
    </w:p>
    <w:p w14:paraId="79749417" w14:textId="77777777" w:rsidR="00EB0318" w:rsidRPr="004F7637" w:rsidRDefault="00EB0318" w:rsidP="00EB0318">
      <w:pPr>
        <w:pStyle w:val="Heading3"/>
      </w:pPr>
      <w:bookmarkStart w:id="10" w:name="_Toc185244075"/>
      <w:bookmarkStart w:id="11" w:name="_Toc195269476"/>
      <w:bookmarkStart w:id="12" w:name="_Toc195535814"/>
      <w:r>
        <w:t>6.</w:t>
      </w:r>
      <w:r w:rsidRPr="004F7637">
        <w:t>2.1</w:t>
      </w:r>
      <w:r w:rsidRPr="004F7637">
        <w:tab/>
        <w:t>Relationships</w:t>
      </w:r>
      <w:bookmarkEnd w:id="10"/>
      <w:bookmarkEnd w:id="11"/>
      <w:bookmarkEnd w:id="12"/>
    </w:p>
    <w:p w14:paraId="08624027" w14:textId="635646FE" w:rsidR="00EB0318" w:rsidRDefault="00EB0318" w:rsidP="00EB0318">
      <w:pPr>
        <w:pStyle w:val="PlantUMLImg"/>
      </w:pPr>
      <w:del w:id="13" w:author="Stephen Mwanje (Nokia)" w:date="2025-05-05T10:38:00Z" w16du:dateUtc="2025-05-05T08:38:00Z">
        <w:r w:rsidDel="00023C91">
          <w:rPr>
            <w:noProof/>
            <w:lang w:val="en-IN" w:eastAsia="en-IN"/>
          </w:rPr>
          <w:drawing>
            <wp:inline distT="0" distB="0" distL="0" distR="0" wp14:anchorId="0A3FFE74" wp14:editId="4F69155A">
              <wp:extent cx="6122035" cy="3423920"/>
              <wp:effectExtent l="0" t="0" r="0" b="5080"/>
              <wp:docPr id="516733574" name="Graphic 3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16733574" name="Graphic 3" descr="Generated by PlantUML"/>
                      <pic:cNvPicPr/>
                    </pic:nvPicPr>
                    <pic:blipFill>
                      <a:blip r:embed="rId13">
                        <a:extLst>
                          <a:ext uri="{96DAC541-7B7A-43D3-8B79-37D633B846F1}">
                            <asvg:svgBlip xmlns:asvg="http://schemas.microsoft.com/office/drawing/2016/SVG/main" r:embed="rId14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4239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14" w:author="Stephen Mwanje (Nokia)" w:date="2025-05-05T10:38:00Z" w16du:dateUtc="2025-05-05T08:38:00Z">
        <w:r w:rsidR="00023C91" w:rsidRPr="00023C91">
          <w:rPr>
            <w:noProof/>
            <w:lang w:eastAsia="zh-CN"/>
          </w:rPr>
          <w:t xml:space="preserve"> </w:t>
        </w:r>
      </w:ins>
      <w:ins w:id="15" w:author="Stephen Mwanje (Nokia)" w:date="2025-05-05T10:45:00Z" w16du:dateUtc="2025-05-05T08:45:00Z">
        <w:r w:rsidR="008470A4">
          <w:rPr>
            <w:noProof/>
            <w:lang w:eastAsia="zh-CN"/>
          </w:rPr>
          <w:drawing>
            <wp:inline distT="0" distB="0" distL="0" distR="0" wp14:anchorId="7FEE5902" wp14:editId="6D97B573">
              <wp:extent cx="6122035" cy="3423920"/>
              <wp:effectExtent l="0" t="0" r="0" b="5080"/>
              <wp:docPr id="1150256600" name="Graphic 8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50256600" name="Graphic 8" descr="Generated by PlantUML"/>
                      <pic:cNvPicPr/>
                    </pic:nvPicPr>
                    <pic:blipFill>
                      <a:blip r:embed="rId15">
                        <a:extLst>
                          <a:ext uri="{96DAC541-7B7A-43D3-8B79-37D633B846F1}">
                            <asvg:svgBlip xmlns:asvg="http://schemas.microsoft.com/office/drawing/2016/SVG/main" r:embed="rId16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4239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r w:rsidRPr="0072226A">
        <w:rPr>
          <w:noProof/>
        </w:rPr>
        <w:t xml:space="preserve"> </w:t>
      </w:r>
    </w:p>
    <w:p w14:paraId="3C43CD25" w14:textId="77777777" w:rsidR="00EB0318" w:rsidRDefault="00EB0318" w:rsidP="00EB0318">
      <w:pPr>
        <w:pStyle w:val="TF"/>
      </w:pPr>
      <w:r w:rsidRPr="006E13EE">
        <w:t xml:space="preserve">Figure </w:t>
      </w:r>
      <w:r>
        <w:t>6.</w:t>
      </w:r>
      <w:r w:rsidRPr="006E13EE">
        <w:t xml:space="preserve">2.1-1: Relations for common information models for AI/ML management </w:t>
      </w:r>
    </w:p>
    <w:p w14:paraId="7DB63B79" w14:textId="6F151FB3" w:rsidR="00B51765" w:rsidRDefault="00EB0318" w:rsidP="00CE182A">
      <w:pPr>
        <w:pStyle w:val="EditorsNote"/>
      </w:pPr>
      <w:r>
        <w:t>Editor’s Note: The handling of Goal, targets or objectives for the general c</w:t>
      </w:r>
      <w:r w:rsidRPr="006E13EE">
        <w:t xml:space="preserve">losed </w:t>
      </w:r>
      <w:r>
        <w:t>c</w:t>
      </w:r>
      <w:r w:rsidRPr="006E13EE">
        <w:t>ontro</w:t>
      </w:r>
      <w:r>
        <w:t>l</w:t>
      </w:r>
      <w:r w:rsidRPr="006E13EE">
        <w:t xml:space="preserve"> </w:t>
      </w:r>
      <w:r>
        <w:t>l</w:t>
      </w:r>
      <w:r w:rsidRPr="006E13EE">
        <w:t xml:space="preserve">oops </w:t>
      </w:r>
      <w:r>
        <w:t>is FFS</w:t>
      </w:r>
    </w:p>
    <w:p w14:paraId="105CB645" w14:textId="77777777" w:rsidR="00EB0318" w:rsidRDefault="00EB0318" w:rsidP="00EB0318">
      <w:pPr>
        <w:pStyle w:val="TF"/>
        <w:rPr>
          <w:ins w:id="16" w:author="DeepG-160" w:date="2025-04-30T22:06:00Z"/>
        </w:rPr>
      </w:pPr>
      <w:ins w:id="17" w:author="DeepG-160" w:date="2025-04-30T22:06:00Z">
        <w:r>
          <w:rPr>
            <w:noProof/>
            <w:lang w:val="en-IN" w:eastAsia="en-IN"/>
          </w:rPr>
          <w:lastRenderedPageBreak/>
          <w:drawing>
            <wp:inline distT="0" distB="0" distL="0" distR="0" wp14:anchorId="721CBA10" wp14:editId="531AF312">
              <wp:extent cx="2824658" cy="1289058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KzFJ_im3BtdKrWzJjhXTvsgQVeLa2O1Gmo9SvQwRPXZJuwhqMzFIm5ja5Fy_FuyRx9vjJuHk7oCVFBg4rJaSzuRAeeD9xmJjhqDXC2YoTDlvdyVZgrAptKb90glNJIy8ENErtAEt4BZALzkah24JYKXcFRekbWZ94m7r3mF8MeWT67AWGVFliNwbYtQ06NvfF8-V5POh-6BSpEmJp5KrVsBn.png"/>
                      <pic:cNvPicPr/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27895" cy="12905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FC921A6" w14:textId="18CEF985" w:rsidR="00EB0318" w:rsidRDefault="00EB0318" w:rsidP="00EB0318">
      <w:pPr>
        <w:pStyle w:val="TF"/>
        <w:rPr>
          <w:ins w:id="18" w:author="DeepG-160" w:date="2025-04-30T22:06:00Z"/>
        </w:rPr>
      </w:pPr>
      <w:ins w:id="19" w:author="DeepG-160" w:date="2025-04-30T22:06:00Z">
        <w:r w:rsidRPr="00F6081B">
          <w:t xml:space="preserve">Figure </w:t>
        </w:r>
      </w:ins>
      <w:ins w:id="20" w:author="DeepG-160" w:date="2025-04-30T22:09:00Z">
        <w:r>
          <w:t>6.2.1-x</w:t>
        </w:r>
      </w:ins>
      <w:ins w:id="21" w:author="DeepG-160" w:date="2025-04-30T22:06:00Z">
        <w:r w:rsidRPr="00F6081B">
          <w:t xml:space="preserve">: </w:t>
        </w:r>
        <w:proofErr w:type="spellStart"/>
        <w:r>
          <w:t>DynamicCCLTrigger</w:t>
        </w:r>
        <w:proofErr w:type="spellEnd"/>
        <w:r w:rsidRPr="00F6081B">
          <w:t xml:space="preserve"> NRM fragment </w:t>
        </w:r>
      </w:ins>
    </w:p>
    <w:p w14:paraId="0AD67CE8" w14:textId="77777777" w:rsidR="00EB0318" w:rsidRPr="00D666D4" w:rsidRDefault="00EB0318" w:rsidP="00EB0318">
      <w:pPr>
        <w:pStyle w:val="EditorsNote"/>
        <w:jc w:val="center"/>
      </w:pPr>
    </w:p>
    <w:p w14:paraId="7B03883C" w14:textId="77777777" w:rsidR="00EB0318" w:rsidRPr="006E13EE" w:rsidRDefault="00EB0318" w:rsidP="00EB0318">
      <w:pPr>
        <w:pStyle w:val="TF"/>
        <w:rPr>
          <w:lang w:eastAsia="zh-CN"/>
        </w:rPr>
      </w:pPr>
    </w:p>
    <w:p w14:paraId="518E61E1" w14:textId="77777777" w:rsidR="00EB0318" w:rsidRPr="004F7637" w:rsidRDefault="00EB0318" w:rsidP="00EB0318">
      <w:pPr>
        <w:pStyle w:val="Heading3"/>
      </w:pPr>
      <w:bookmarkStart w:id="22" w:name="_Toc113634467"/>
      <w:bookmarkStart w:id="23" w:name="_Toc185244076"/>
      <w:bookmarkStart w:id="24" w:name="_Toc195269477"/>
      <w:bookmarkStart w:id="25" w:name="_Toc195535815"/>
      <w:r>
        <w:t>6.</w:t>
      </w:r>
      <w:r w:rsidRPr="004F7637">
        <w:t>2.2</w:t>
      </w:r>
      <w:r w:rsidRPr="004F7637">
        <w:tab/>
        <w:t>Inheritance</w:t>
      </w:r>
      <w:bookmarkEnd w:id="22"/>
      <w:bookmarkEnd w:id="23"/>
      <w:bookmarkEnd w:id="24"/>
      <w:bookmarkEnd w:id="25"/>
    </w:p>
    <w:p w14:paraId="5E4DC6C9" w14:textId="4085EC64" w:rsidR="00EB0318" w:rsidRPr="008F25D4" w:rsidRDefault="00EB0318" w:rsidP="00EB0318">
      <w:pPr>
        <w:pStyle w:val="TF"/>
        <w:rPr>
          <w:color w:val="00B0F0"/>
        </w:rPr>
      </w:pPr>
      <w:del w:id="26" w:author="Stephen Mwanje (Nokia)" w:date="2025-05-05T11:02:00Z" w16du:dateUtc="2025-05-05T09:02:00Z">
        <w:r w:rsidRPr="002202A0" w:rsidDel="00C7349C">
          <w:rPr>
            <w:noProof/>
          </w:rPr>
          <w:delText xml:space="preserve"> </w:delText>
        </w:r>
        <w:r w:rsidR="00C7349C" w:rsidDel="00C7349C">
          <w:rPr>
            <w:noProof/>
          </w:rPr>
          <w:drawing>
            <wp:inline distT="0" distB="0" distL="0" distR="0" wp14:anchorId="1E246563" wp14:editId="755237BE">
              <wp:extent cx="4972050" cy="1457325"/>
              <wp:effectExtent l="0" t="0" r="0" b="9525"/>
              <wp:docPr id="220607461" name="Graphic 2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0607461" name="Graphic 2" descr="Generated by PlantUML"/>
                      <pic:cNvPicPr/>
                    </pic:nvPicPr>
                    <pic:blipFill>
                      <a:blip r:embed="rId18">
                        <a:extLst>
                          <a:ext uri="{96DAC541-7B7A-43D3-8B79-37D633B846F1}">
                            <asvg:svgBlip xmlns:asvg="http://schemas.microsoft.com/office/drawing/2016/SVG/main" r:embed="rId19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72050" cy="14573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27" w:author="Stephen Mwanje (Nokia)" w:date="2025-05-05T10:46:00Z" w16du:dateUtc="2025-05-05T08:46:00Z">
        <w:r w:rsidR="008470A4">
          <w:rPr>
            <w:noProof/>
            <w:lang w:eastAsia="zh-CN"/>
          </w:rPr>
          <w:drawing>
            <wp:inline distT="0" distB="0" distL="0" distR="0" wp14:anchorId="5874BDF4" wp14:editId="344215AC">
              <wp:extent cx="6122035" cy="1332230"/>
              <wp:effectExtent l="0" t="0" r="0" b="1270"/>
              <wp:docPr id="994153240" name="Graphic 9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94153240" name="Graphic 9" descr="Generated by PlantUML"/>
                      <pic:cNvPicPr/>
                    </pic:nvPicPr>
                    <pic:blipFill>
                      <a:blip r:embed="rId20">
                        <a:extLst>
                          <a:ext uri="{96DAC541-7B7A-43D3-8B79-37D633B846F1}">
                            <asvg:svgBlip xmlns:asvg="http://schemas.microsoft.com/office/drawing/2016/SVG/main" r:embed="rId21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3322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8CFE2E3" w14:textId="77777777" w:rsidR="00EB0318" w:rsidRPr="006E13EE" w:rsidRDefault="00EB0318" w:rsidP="00EB0318">
      <w:pPr>
        <w:pStyle w:val="TF"/>
        <w:rPr>
          <w:lang w:eastAsia="zh-CN"/>
        </w:rPr>
      </w:pPr>
      <w:r w:rsidRPr="006E13EE">
        <w:t xml:space="preserve">Figure </w:t>
      </w:r>
      <w:r>
        <w:t>6.</w:t>
      </w:r>
      <w:r w:rsidRPr="006E13EE">
        <w:t>2.2-1: Inheritance Hierarchy for Closed Contro</w:t>
      </w:r>
      <w:r>
        <w:t>l</w:t>
      </w:r>
      <w:r w:rsidRPr="006E13EE">
        <w:t xml:space="preserve"> Loops </w:t>
      </w:r>
    </w:p>
    <w:p w14:paraId="4F4FCB3D" w14:textId="52EA2B22" w:rsidR="004A4A2C" w:rsidRPr="006E13EE" w:rsidRDefault="004A4A2C" w:rsidP="00AE741C">
      <w:pPr>
        <w:pStyle w:val="TF"/>
        <w:jc w:val="left"/>
        <w:rPr>
          <w:lang w:eastAsia="zh-CN"/>
        </w:rPr>
      </w:pPr>
    </w:p>
    <w:p w14:paraId="1C43C473" w14:textId="77777777" w:rsidR="000B1AEE" w:rsidRDefault="000B1AEE" w:rsidP="000B1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41C5416" w14:textId="77777777" w:rsidR="000E2A7A" w:rsidRPr="000E2A7A" w:rsidRDefault="000E2A7A" w:rsidP="000E2A7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8" w:name="_Toc185244078"/>
      <w:bookmarkStart w:id="29" w:name="_Toc195269479"/>
      <w:bookmarkStart w:id="30" w:name="_Toc195535817"/>
      <w:bookmarkStart w:id="31" w:name="_Toc43213062"/>
      <w:bookmarkStart w:id="32" w:name="_Toc43290119"/>
      <w:bookmarkStart w:id="33" w:name="_Toc51593029"/>
      <w:bookmarkStart w:id="34" w:name="_Toc58512754"/>
      <w:bookmarkStart w:id="35" w:name="_Toc193447987"/>
      <w:r w:rsidRPr="000E2A7A">
        <w:rPr>
          <w:rFonts w:ascii="Arial" w:hAnsi="Arial"/>
          <w:sz w:val="28"/>
        </w:rPr>
        <w:t>6.3.1</w:t>
      </w:r>
      <w:r w:rsidRPr="000E2A7A">
        <w:rPr>
          <w:rFonts w:ascii="Arial" w:hAnsi="Arial"/>
          <w:sz w:val="28"/>
        </w:rPr>
        <w:tab/>
      </w:r>
      <w:proofErr w:type="spellStart"/>
      <w:r w:rsidRPr="000E2A7A">
        <w:rPr>
          <w:rFonts w:ascii="Courier New" w:eastAsiaTheme="minorEastAsia" w:hAnsi="Courier New"/>
          <w:sz w:val="28"/>
        </w:rPr>
        <w:t>ClosedControlLoop</w:t>
      </w:r>
      <w:bookmarkEnd w:id="28"/>
      <w:bookmarkEnd w:id="29"/>
      <w:bookmarkEnd w:id="30"/>
      <w:proofErr w:type="spellEnd"/>
    </w:p>
    <w:p w14:paraId="3DD2A915" w14:textId="77777777" w:rsidR="000E2A7A" w:rsidRPr="000E2A7A" w:rsidRDefault="000E2A7A" w:rsidP="000E2A7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6" w:name="_Toc195535818"/>
      <w:r w:rsidRPr="000E2A7A">
        <w:rPr>
          <w:rFonts w:ascii="Arial" w:hAnsi="Arial"/>
          <w:sz w:val="24"/>
        </w:rPr>
        <w:t>6.3.1.1</w:t>
      </w:r>
      <w:r w:rsidRPr="000E2A7A">
        <w:rPr>
          <w:rFonts w:ascii="Arial" w:hAnsi="Arial"/>
          <w:sz w:val="24"/>
        </w:rPr>
        <w:tab/>
        <w:t>Definition</w:t>
      </w:r>
      <w:bookmarkEnd w:id="36"/>
    </w:p>
    <w:p w14:paraId="55AD6358" w14:textId="77777777" w:rsidR="000E2A7A" w:rsidRPr="000E2A7A" w:rsidRDefault="000E2A7A" w:rsidP="000E2A7A">
      <w:r w:rsidRPr="000E2A7A">
        <w:rPr>
          <w:rFonts w:cs="Arial"/>
        </w:rPr>
        <w:t>This</w:t>
      </w:r>
      <w:r w:rsidRPr="000E2A7A">
        <w:rPr>
          <w:rFonts w:eastAsia="Courier New"/>
        </w:rPr>
        <w:t xml:space="preserve"> </w:t>
      </w:r>
      <w:r w:rsidRPr="000E2A7A">
        <w:rPr>
          <w:lang w:eastAsia="zh-CN"/>
        </w:rPr>
        <w:t>IOC</w:t>
      </w:r>
      <w:r w:rsidRPr="000E2A7A">
        <w:rPr>
          <w:rFonts w:eastAsia="Courier New"/>
        </w:rPr>
        <w:t xml:space="preserve"> </w:t>
      </w:r>
      <w:r w:rsidRPr="000E2A7A">
        <w:rPr>
          <w:rFonts w:cs="Arial"/>
        </w:rPr>
        <w:t>represents the closed control loop</w:t>
      </w:r>
      <w:r w:rsidRPr="000E2A7A">
        <w:t xml:space="preserve">. It represents the information for </w:t>
      </w:r>
      <w:r w:rsidRPr="000E2A7A">
        <w:rPr>
          <w:rFonts w:hint="eastAsia"/>
          <w:lang w:eastAsia="zh-CN"/>
        </w:rPr>
        <w:t>control</w:t>
      </w:r>
      <w:r w:rsidRPr="000E2A7A">
        <w:t xml:space="preserve">ling and monitoring a CCL associated with a stated scope. </w:t>
      </w:r>
    </w:p>
    <w:p w14:paraId="77C90334" w14:textId="77777777" w:rsidR="000E2A7A" w:rsidRPr="000E2A7A" w:rsidRDefault="000E2A7A" w:rsidP="000E2A7A">
      <w:pPr>
        <w:rPr>
          <w:rFonts w:eastAsia="Courier New"/>
        </w:rPr>
      </w:pPr>
      <w:r w:rsidRPr="000E2A7A">
        <w:t xml:space="preserve">The </w:t>
      </w:r>
      <w:proofErr w:type="spellStart"/>
      <w:r w:rsidRPr="000E2A7A">
        <w:rPr>
          <w:rFonts w:ascii="Courier New" w:hAnsi="Courier New" w:cs="Courier New"/>
        </w:rPr>
        <w:t>ClosedControlLoop</w:t>
      </w:r>
      <w:proofErr w:type="spellEnd"/>
      <w:r w:rsidRPr="000E2A7A">
        <w:t xml:space="preserve"> is name-contained by </w:t>
      </w:r>
      <w:proofErr w:type="spellStart"/>
      <w:r w:rsidRPr="000E2A7A">
        <w:rPr>
          <w:rFonts w:ascii="Courier New" w:hAnsi="Courier New" w:cs="Courier New"/>
        </w:rPr>
        <w:t>SubNetwork</w:t>
      </w:r>
      <w:proofErr w:type="spellEnd"/>
      <w:r w:rsidRPr="000E2A7A">
        <w:rPr>
          <w:rFonts w:ascii="Courier New" w:hAnsi="Courier New" w:cs="Courier New"/>
        </w:rPr>
        <w:t xml:space="preserve"> </w:t>
      </w:r>
      <w:r w:rsidRPr="000E2A7A">
        <w:t xml:space="preserve">or </w:t>
      </w:r>
      <w:proofErr w:type="spellStart"/>
      <w:r w:rsidRPr="000E2A7A">
        <w:rPr>
          <w:rFonts w:ascii="Courier New" w:hAnsi="Courier New" w:cs="Courier New"/>
        </w:rPr>
        <w:t>ManagedElement</w:t>
      </w:r>
      <w:proofErr w:type="spellEnd"/>
      <w:r w:rsidRPr="000E2A7A">
        <w:t xml:space="preserve"> and is associated with a </w:t>
      </w:r>
      <w:proofErr w:type="spellStart"/>
      <w:r w:rsidRPr="000E2A7A">
        <w:t>CCLreport</w:t>
      </w:r>
      <w:proofErr w:type="spellEnd"/>
      <w:r w:rsidRPr="000E2A7A">
        <w:t xml:space="preserve"> that contains reported  information about the CCL. Accordingly, the report about a CCL can exist even when the CCL is deleted.</w:t>
      </w:r>
    </w:p>
    <w:p w14:paraId="758CD2BB" w14:textId="77777777" w:rsidR="000E2A7A" w:rsidRPr="000E2A7A" w:rsidRDefault="000E2A7A" w:rsidP="000E2A7A">
      <w:r w:rsidRPr="000E2A7A">
        <w:t xml:space="preserve">The capabilities of the CCL are contained in one or more </w:t>
      </w:r>
      <w:proofErr w:type="spellStart"/>
      <w:r w:rsidRPr="000E2A7A">
        <w:rPr>
          <w:rFonts w:ascii="Courier New" w:hAnsi="Courier New" w:cs="Courier New"/>
        </w:rPr>
        <w:t>CCLPurposes</w:t>
      </w:r>
      <w:proofErr w:type="spellEnd"/>
      <w:r w:rsidRPr="000E2A7A">
        <w:t xml:space="preserve"> that describe what the CCL is capable of doing or can be configured to do - </w:t>
      </w:r>
      <w:r w:rsidRPr="000E2A7A">
        <w:rPr>
          <w:lang w:eastAsia="zh-CN"/>
        </w:rPr>
        <w:t>including information the network resources for which the CCL can execute decisions and actions</w:t>
      </w:r>
      <w:r w:rsidRPr="000E2A7A">
        <w:t xml:space="preserve">. So, the </w:t>
      </w:r>
      <w:proofErr w:type="spellStart"/>
      <w:r w:rsidRPr="000E2A7A">
        <w:rPr>
          <w:rFonts w:ascii="Courier New" w:hAnsi="Courier New" w:cs="Courier New"/>
        </w:rPr>
        <w:t>ClosedControlLoop</w:t>
      </w:r>
      <w:proofErr w:type="spellEnd"/>
      <w:r w:rsidRPr="000E2A7A">
        <w:t xml:space="preserve"> is associated with one or more </w:t>
      </w:r>
      <w:proofErr w:type="spellStart"/>
      <w:r w:rsidRPr="000E2A7A">
        <w:rPr>
          <w:rFonts w:ascii="Courier New" w:hAnsi="Courier New" w:cs="Courier New"/>
        </w:rPr>
        <w:t>CCLPurpose</w:t>
      </w:r>
      <w:proofErr w:type="spellEnd"/>
      <w:r w:rsidRPr="000E2A7A">
        <w:t xml:space="preserve">(s) that indicate(s) </w:t>
      </w:r>
      <w:r w:rsidRPr="000E2A7A">
        <w:lastRenderedPageBreak/>
        <w:t>a list of characteristics that describe what a CCL can/is expected to be able to do. The purpose describes the type of functionality that can be executed including problem recovery and fault management .</w:t>
      </w:r>
    </w:p>
    <w:p w14:paraId="367D3F0E" w14:textId="77777777" w:rsidR="000E2A7A" w:rsidRDefault="000E2A7A" w:rsidP="000E2A7A">
      <w:pPr>
        <w:rPr>
          <w:ins w:id="37" w:author="Stephen Mwanje (Nokia)" w:date="2025-05-05T11:10:00Z" w16du:dateUtc="2025-05-05T09:10:00Z"/>
          <w:lang w:eastAsia="zh-CN"/>
        </w:rPr>
      </w:pPr>
      <w:r w:rsidRPr="000E2A7A">
        <w:t xml:space="preserve">The operational information about the CCL is contained in the </w:t>
      </w:r>
      <w:proofErr w:type="spellStart"/>
      <w:r w:rsidRPr="000E2A7A">
        <w:rPr>
          <w:rFonts w:ascii="Courier New" w:hAnsi="Courier New" w:cs="Courier New"/>
        </w:rPr>
        <w:t>CCLScope</w:t>
      </w:r>
      <w:proofErr w:type="spellEnd"/>
      <w:r w:rsidRPr="000E2A7A">
        <w:t xml:space="preserve">(s), so the </w:t>
      </w:r>
      <w:proofErr w:type="spellStart"/>
      <w:r w:rsidRPr="000E2A7A">
        <w:rPr>
          <w:rFonts w:ascii="Courier New" w:hAnsi="Courier New" w:cs="Courier New"/>
        </w:rPr>
        <w:t>ClosedControlLoop</w:t>
      </w:r>
      <w:proofErr w:type="spellEnd"/>
      <w:r w:rsidRPr="000E2A7A">
        <w:t xml:space="preserve"> is associated with one or more </w:t>
      </w:r>
      <w:proofErr w:type="spellStart"/>
      <w:r w:rsidRPr="000E2A7A">
        <w:rPr>
          <w:rFonts w:ascii="Courier New" w:hAnsi="Courier New" w:cs="Courier New"/>
        </w:rPr>
        <w:t>CCLScope</w:t>
      </w:r>
      <w:proofErr w:type="spellEnd"/>
      <w:r w:rsidRPr="000E2A7A">
        <w:t xml:space="preserve">(s). The </w:t>
      </w:r>
      <w:proofErr w:type="spellStart"/>
      <w:r w:rsidRPr="000E2A7A">
        <w:rPr>
          <w:rFonts w:ascii="Courier New" w:hAnsi="Courier New" w:cs="Courier New"/>
        </w:rPr>
        <w:t>CCLScope</w:t>
      </w:r>
      <w:proofErr w:type="spellEnd"/>
      <w:r w:rsidRPr="000E2A7A">
        <w:rPr>
          <w:lang w:eastAsia="zh-CN"/>
        </w:rPr>
        <w:t xml:space="preserve"> defines what the CCL has been configured to read, evaluate, control, etc.</w:t>
      </w:r>
    </w:p>
    <w:p w14:paraId="27B4F7CA" w14:textId="5A0FE958" w:rsidR="0072134D" w:rsidRPr="000E2A7A" w:rsidRDefault="0072134D" w:rsidP="000E2A7A">
      <w:pPr>
        <w:rPr>
          <w:lang w:eastAsia="zh-CN"/>
        </w:rPr>
      </w:pPr>
      <w:ins w:id="38" w:author="Stephen Mwanje (Nokia)" w:date="2025-05-05T11:10:00Z" w16du:dateUtc="2025-05-05T09:10:00Z">
        <w:r>
          <w:rPr>
            <w:lang w:eastAsia="zh-CN"/>
          </w:rPr>
          <w:t xml:space="preserve">A CCL may be </w:t>
        </w:r>
        <w:proofErr w:type="spellStart"/>
        <w:r>
          <w:rPr>
            <w:lang w:eastAsia="zh-CN"/>
          </w:rPr>
          <w:t>d</w:t>
        </w:r>
      </w:ins>
      <w:ins w:id="39" w:author="Stephen Mwanje (Nokia)" w:date="2025-05-05T11:11:00Z" w16du:dateUtc="2025-05-05T09:11:00Z">
        <w:r>
          <w:rPr>
            <w:lang w:eastAsia="zh-CN"/>
          </w:rPr>
          <w:t>ynamicall</w:t>
        </w:r>
        <w:proofErr w:type="spellEnd"/>
        <w:r>
          <w:rPr>
            <w:lang w:eastAsia="zh-CN"/>
          </w:rPr>
          <w:t xml:space="preserve"> </w:t>
        </w:r>
      </w:ins>
      <w:ins w:id="40" w:author="Stephen Mwanje (Nokia)" w:date="2025-05-05T11:10:00Z" w16du:dateUtc="2025-05-05T09:10:00Z">
        <w:r>
          <w:rPr>
            <w:lang w:eastAsia="zh-CN"/>
          </w:rPr>
          <w:t xml:space="preserve">composed </w:t>
        </w:r>
      </w:ins>
      <w:ins w:id="41" w:author="Stephen Mwanje (Nokia)" w:date="2025-05-05T11:11:00Z" w16du:dateUtc="2025-05-05T09:11:00Z">
        <w:r>
          <w:rPr>
            <w:lang w:eastAsia="zh-CN"/>
          </w:rPr>
          <w:t>from a set of managed services</w:t>
        </w:r>
        <w:r w:rsidR="00586D07">
          <w:rPr>
            <w:lang w:eastAsia="zh-CN"/>
          </w:rPr>
          <w:t xml:space="preserve">. The attribute </w:t>
        </w:r>
        <w:proofErr w:type="spellStart"/>
        <w:r w:rsidR="00586D07">
          <w:rPr>
            <w:rFonts w:ascii="Courier New" w:hAnsi="Courier New" w:cs="Courier New"/>
            <w:sz w:val="18"/>
          </w:rPr>
          <w:t>cCLSteps</w:t>
        </w:r>
        <w:proofErr w:type="spellEnd"/>
        <w:r w:rsidR="00586D07">
          <w:rPr>
            <w:rFonts w:ascii="Courier New" w:hAnsi="Courier New" w:cs="Courier New"/>
            <w:sz w:val="18"/>
          </w:rPr>
          <w:t xml:space="preserve"> </w:t>
        </w:r>
        <w:r w:rsidR="00586D07" w:rsidRPr="00586D07">
          <w:rPr>
            <w:lang w:eastAsia="zh-CN"/>
          </w:rPr>
          <w:t xml:space="preserve">indicates the list of components </w:t>
        </w:r>
        <w:proofErr w:type="spellStart"/>
        <w:r w:rsidR="00586D07" w:rsidRPr="00586D07">
          <w:rPr>
            <w:lang w:eastAsia="zh-CN"/>
          </w:rPr>
          <w:t>whichare</w:t>
        </w:r>
        <w:proofErr w:type="spellEnd"/>
        <w:r w:rsidR="00586D07" w:rsidRPr="00586D07">
          <w:rPr>
            <w:lang w:eastAsia="zh-CN"/>
          </w:rPr>
          <w:t xml:space="preserve"> combined to create a CCL.</w:t>
        </w:r>
      </w:ins>
    </w:p>
    <w:p w14:paraId="7DE8BDF2" w14:textId="77777777" w:rsidR="000E2A7A" w:rsidRPr="000E2A7A" w:rsidRDefault="000E2A7A" w:rsidP="000E2A7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2" w:name="_Toc195535819"/>
      <w:r w:rsidRPr="000E2A7A">
        <w:rPr>
          <w:rFonts w:ascii="Arial" w:hAnsi="Arial"/>
          <w:sz w:val="24"/>
        </w:rPr>
        <w:t>6.3.1.2</w:t>
      </w:r>
      <w:r w:rsidRPr="000E2A7A">
        <w:rPr>
          <w:rFonts w:ascii="Arial" w:hAnsi="Arial"/>
          <w:sz w:val="24"/>
        </w:rPr>
        <w:tab/>
        <w:t>Attributes</w:t>
      </w:r>
      <w:bookmarkEnd w:id="42"/>
    </w:p>
    <w:p w14:paraId="64CBE027" w14:textId="77777777" w:rsidR="000E2A7A" w:rsidRPr="000E2A7A" w:rsidRDefault="000E2A7A" w:rsidP="000E2A7A">
      <w:pPr>
        <w:rPr>
          <w:lang w:eastAsia="zh-CN"/>
        </w:rPr>
      </w:pPr>
      <w:r w:rsidRPr="000E2A7A">
        <w:t xml:space="preserve">The </w:t>
      </w:r>
      <w:proofErr w:type="spellStart"/>
      <w:r w:rsidRPr="000E2A7A">
        <w:rPr>
          <w:rFonts w:ascii="Courier New" w:hAnsi="Courier New" w:cs="Courier New"/>
        </w:rPr>
        <w:t>CCL</w:t>
      </w:r>
      <w:r w:rsidRPr="000E2A7A">
        <w:rPr>
          <w:rFonts w:ascii="Courier New" w:hAnsi="Courier New" w:cs="Courier New" w:hint="eastAsia"/>
          <w:lang w:eastAsia="zh-CN"/>
        </w:rPr>
        <w:t>ControlLoop</w:t>
      </w:r>
      <w:proofErr w:type="spellEnd"/>
      <w:r w:rsidRPr="000E2A7A">
        <w:t xml:space="preserve"> IOC includes attributes inherited from </w:t>
      </w:r>
      <w:r w:rsidRPr="000E2A7A">
        <w:rPr>
          <w:rFonts w:ascii="Courier New" w:hAnsi="Courier New" w:cs="Courier New"/>
        </w:rPr>
        <w:t>Top</w:t>
      </w:r>
      <w:r w:rsidRPr="000E2A7A">
        <w:t xml:space="preserve"> IOC (defined TS 28.622[5]) and the following attributes:</w:t>
      </w:r>
    </w:p>
    <w:p w14:paraId="7C632017" w14:textId="77777777" w:rsidR="000E2A7A" w:rsidRPr="000E2A7A" w:rsidRDefault="000E2A7A" w:rsidP="000E2A7A">
      <w:pPr>
        <w:keepNext/>
        <w:keepLines/>
        <w:spacing w:before="60"/>
        <w:jc w:val="center"/>
        <w:rPr>
          <w:rFonts w:ascii="Arial" w:hAnsi="Arial"/>
          <w:b/>
        </w:rPr>
      </w:pPr>
      <w:r w:rsidRPr="000E2A7A">
        <w:rPr>
          <w:rFonts w:ascii="Arial" w:hAnsi="Arial"/>
          <w:b/>
        </w:rPr>
        <w:t>Table 6.3.1.2-1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5"/>
        <w:gridCol w:w="1234"/>
        <w:gridCol w:w="1123"/>
        <w:gridCol w:w="1033"/>
        <w:gridCol w:w="1073"/>
        <w:gridCol w:w="1193"/>
      </w:tblGrid>
      <w:tr w:rsidR="000E2A7A" w:rsidRPr="000E2A7A" w14:paraId="1872F72E" w14:textId="77777777" w:rsidTr="00DB3454">
        <w:trPr>
          <w:cantSplit/>
          <w:jc w:val="center"/>
        </w:trPr>
        <w:tc>
          <w:tcPr>
            <w:tcW w:w="397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D31017" w14:textId="77777777" w:rsidR="000E2A7A" w:rsidRPr="000E2A7A" w:rsidRDefault="000E2A7A" w:rsidP="000E2A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2A7A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234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1CEE0B" w14:textId="77777777" w:rsidR="000E2A7A" w:rsidRPr="000E2A7A" w:rsidRDefault="000E2A7A" w:rsidP="000E2A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2A7A">
              <w:rPr>
                <w:rFonts w:ascii="Arial" w:hAnsi="Arial" w:hint="eastAsia"/>
                <w:b/>
                <w:sz w:val="18"/>
                <w:lang w:eastAsia="zh-CN"/>
              </w:rPr>
              <w:t>S</w:t>
            </w:r>
          </w:p>
        </w:tc>
        <w:tc>
          <w:tcPr>
            <w:tcW w:w="112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5E4CB82" w14:textId="77777777" w:rsidR="000E2A7A" w:rsidRPr="000E2A7A" w:rsidRDefault="000E2A7A" w:rsidP="000E2A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0E2A7A"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 w:rsidRPr="000E2A7A"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03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55FE47D" w14:textId="77777777" w:rsidR="000E2A7A" w:rsidRPr="000E2A7A" w:rsidRDefault="000E2A7A" w:rsidP="000E2A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0E2A7A"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07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CD53F8" w14:textId="77777777" w:rsidR="000E2A7A" w:rsidRPr="000E2A7A" w:rsidRDefault="000E2A7A" w:rsidP="000E2A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0E2A7A"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9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1B32A6" w14:textId="77777777" w:rsidR="000E2A7A" w:rsidRPr="000E2A7A" w:rsidRDefault="000E2A7A" w:rsidP="000E2A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0E2A7A"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0E2A7A" w:rsidRPr="000E2A7A" w14:paraId="43E981EF" w14:textId="77777777" w:rsidTr="00DB3454">
        <w:trPr>
          <w:cantSplit/>
          <w:jc w:val="center"/>
        </w:trPr>
        <w:tc>
          <w:tcPr>
            <w:tcW w:w="3975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815058" w14:textId="263FE2FF" w:rsidR="000E2A7A" w:rsidRPr="000E2A7A" w:rsidRDefault="000E2A7A" w:rsidP="000E2A7A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ins w:id="43" w:author="Stephen Mwanje (Nokia)" w:date="2025-05-05T10:47:00Z" w16du:dateUtc="2025-05-05T08:47:00Z">
              <w:r>
                <w:rPr>
                  <w:rFonts w:ascii="Courier New" w:hAnsi="Courier New" w:cs="Courier New"/>
                  <w:sz w:val="18"/>
                </w:rPr>
                <w:t>cCLSteps</w:t>
              </w:r>
            </w:ins>
            <w:proofErr w:type="spellEnd"/>
          </w:p>
        </w:tc>
        <w:tc>
          <w:tcPr>
            <w:tcW w:w="123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F3EF06" w14:textId="43855F4D" w:rsidR="000E2A7A" w:rsidRPr="000E2A7A" w:rsidRDefault="000E2A7A" w:rsidP="000E2A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4" w:author="Stephen Mwanje (Nokia)" w:date="2025-05-05T10:47:00Z" w16du:dateUtc="2025-05-05T08:47:00Z">
              <w:r w:rsidRPr="000E2A7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2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595B8" w14:textId="6EA5DF77" w:rsidR="000E2A7A" w:rsidRPr="000E2A7A" w:rsidRDefault="000E2A7A" w:rsidP="000E2A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5" w:author="Stephen Mwanje (Nokia)" w:date="2025-05-05T10:47:00Z" w16du:dateUtc="2025-05-05T08:47:00Z">
              <w:r w:rsidRPr="000E2A7A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03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ED73D4" w14:textId="6C7AD7E8" w:rsidR="000E2A7A" w:rsidRPr="000E2A7A" w:rsidRDefault="000E2A7A" w:rsidP="000E2A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6" w:author="Stephen Mwanje (Nokia)" w:date="2025-05-05T10:47:00Z" w16du:dateUtc="2025-05-05T08:47:00Z">
              <w:r w:rsidRPr="000E2A7A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07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8190DD" w14:textId="3FB9CCE7" w:rsidR="000E2A7A" w:rsidRPr="000E2A7A" w:rsidRDefault="000E2A7A" w:rsidP="000E2A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7" w:author="Stephen Mwanje (Nokia)" w:date="2025-05-05T10:47:00Z" w16du:dateUtc="2025-05-05T08:47:00Z">
              <w:r w:rsidRPr="000E2A7A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9F4A12" w14:textId="55F689DE" w:rsidR="000E2A7A" w:rsidRPr="000E2A7A" w:rsidRDefault="000E2A7A" w:rsidP="000E2A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8" w:author="Stephen Mwanje (Nokia)" w:date="2025-05-05T10:47:00Z" w16du:dateUtc="2025-05-05T08:47:00Z">
              <w:r w:rsidRPr="000E2A7A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FE525F" w:rsidRPr="000E2A7A" w14:paraId="75110708" w14:textId="77777777" w:rsidTr="00DB3454">
        <w:trPr>
          <w:cantSplit/>
          <w:jc w:val="center"/>
          <w:ins w:id="49" w:author="Stephen Mwanje (Nokia)" w:date="2025-05-05T11:28:00Z"/>
        </w:trPr>
        <w:tc>
          <w:tcPr>
            <w:tcW w:w="3975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251E52" w14:textId="4BDB46C2" w:rsidR="00FE525F" w:rsidRDefault="00FE525F" w:rsidP="00FE525F">
            <w:pPr>
              <w:keepNext/>
              <w:keepLines/>
              <w:spacing w:after="0"/>
              <w:rPr>
                <w:ins w:id="50" w:author="Stephen Mwanje (Nokia)" w:date="2025-05-05T11:28:00Z" w16du:dateUtc="2025-05-05T09:28:00Z"/>
                <w:rFonts w:ascii="Courier New" w:hAnsi="Courier New" w:cs="Courier New"/>
                <w:sz w:val="18"/>
              </w:rPr>
            </w:pPr>
            <w:proofErr w:type="spellStart"/>
            <w:ins w:id="51" w:author="Stephen Mwanje (Nokia)" w:date="2025-05-05T11:29:00Z" w16du:dateUtc="2025-05-05T09:29:00Z">
              <w:r>
                <w:rPr>
                  <w:rFonts w:ascii="Courier New" w:hAnsi="Courier New" w:cs="Courier New"/>
                  <w:sz w:val="18"/>
                </w:rPr>
                <w:t>cCLType</w:t>
              </w:r>
            </w:ins>
            <w:proofErr w:type="spellEnd"/>
          </w:p>
        </w:tc>
        <w:tc>
          <w:tcPr>
            <w:tcW w:w="123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090429" w14:textId="0184DC3B" w:rsidR="00FE525F" w:rsidRPr="000E2A7A" w:rsidRDefault="00FE525F" w:rsidP="00FE525F">
            <w:pPr>
              <w:keepNext/>
              <w:keepLines/>
              <w:spacing w:after="0"/>
              <w:jc w:val="center"/>
              <w:rPr>
                <w:ins w:id="52" w:author="Stephen Mwanje (Nokia)" w:date="2025-05-05T11:28:00Z" w16du:dateUtc="2025-05-05T09:28:00Z"/>
                <w:rFonts w:ascii="Arial" w:hAnsi="Arial"/>
                <w:sz w:val="18"/>
              </w:rPr>
            </w:pPr>
            <w:ins w:id="53" w:author="Stephen Mwanje (Nokia)" w:date="2025-05-05T11:30:00Z" w16du:dateUtc="2025-05-05T09:30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2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F1609B" w14:textId="1290019B" w:rsidR="00FE525F" w:rsidRPr="000E2A7A" w:rsidRDefault="00FE525F" w:rsidP="00FE525F">
            <w:pPr>
              <w:keepNext/>
              <w:keepLines/>
              <w:spacing w:after="0"/>
              <w:jc w:val="center"/>
              <w:rPr>
                <w:ins w:id="54" w:author="Stephen Mwanje (Nokia)" w:date="2025-05-05T11:28:00Z" w16du:dateUtc="2025-05-05T09:28:00Z"/>
                <w:rFonts w:ascii="Arial" w:hAnsi="Arial"/>
                <w:sz w:val="18"/>
              </w:rPr>
            </w:pPr>
            <w:ins w:id="55" w:author="Stephen Mwanje (Nokia)" w:date="2025-05-05T11:30:00Z" w16du:dateUtc="2025-05-05T09:30:00Z">
              <w:r w:rsidRPr="000E2A7A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03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13C745" w14:textId="399A428B" w:rsidR="00FE525F" w:rsidRPr="000E2A7A" w:rsidRDefault="00FE525F" w:rsidP="00FE525F">
            <w:pPr>
              <w:keepNext/>
              <w:keepLines/>
              <w:spacing w:after="0"/>
              <w:jc w:val="center"/>
              <w:rPr>
                <w:ins w:id="56" w:author="Stephen Mwanje (Nokia)" w:date="2025-05-05T11:28:00Z" w16du:dateUtc="2025-05-05T09:28:00Z"/>
                <w:rFonts w:ascii="Arial" w:hAnsi="Arial"/>
                <w:sz w:val="18"/>
              </w:rPr>
            </w:pPr>
            <w:ins w:id="57" w:author="Stephen Mwanje (Nokia)" w:date="2025-05-05T11:30:00Z" w16du:dateUtc="2025-05-05T09:30:00Z">
              <w:r w:rsidRPr="000E2A7A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07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D054F1" w14:textId="6DF7A0EA" w:rsidR="00FE525F" w:rsidRPr="000E2A7A" w:rsidRDefault="00FE525F" w:rsidP="00FE525F">
            <w:pPr>
              <w:keepNext/>
              <w:keepLines/>
              <w:spacing w:after="0"/>
              <w:jc w:val="center"/>
              <w:rPr>
                <w:ins w:id="58" w:author="Stephen Mwanje (Nokia)" w:date="2025-05-05T11:28:00Z" w16du:dateUtc="2025-05-05T09:28:00Z"/>
                <w:rFonts w:ascii="Arial" w:hAnsi="Arial"/>
                <w:sz w:val="18"/>
                <w:lang w:eastAsia="zh-CN"/>
              </w:rPr>
            </w:pPr>
            <w:ins w:id="59" w:author="Stephen Mwanje (Nokia)" w:date="2025-05-05T11:30:00Z" w16du:dateUtc="2025-05-05T09:30:00Z">
              <w:r w:rsidRPr="000E2A7A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578833" w14:textId="4FE529B7" w:rsidR="00FE525F" w:rsidRPr="000E2A7A" w:rsidRDefault="00FE525F" w:rsidP="00FE525F">
            <w:pPr>
              <w:keepNext/>
              <w:keepLines/>
              <w:spacing w:after="0"/>
              <w:jc w:val="center"/>
              <w:rPr>
                <w:ins w:id="60" w:author="Stephen Mwanje (Nokia)" w:date="2025-05-05T11:28:00Z" w16du:dateUtc="2025-05-05T09:28:00Z"/>
                <w:rFonts w:ascii="Arial" w:hAnsi="Arial"/>
                <w:sz w:val="18"/>
                <w:lang w:eastAsia="zh-CN"/>
              </w:rPr>
            </w:pPr>
            <w:ins w:id="61" w:author="Stephen Mwanje (Nokia)" w:date="2025-05-05T11:30:00Z" w16du:dateUtc="2025-05-05T09:30:00Z">
              <w:r w:rsidRPr="000E2A7A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FE525F" w:rsidRPr="000E2A7A" w14:paraId="42E32608" w14:textId="77777777" w:rsidTr="00DB3454">
        <w:trPr>
          <w:cantSplit/>
          <w:jc w:val="center"/>
        </w:trPr>
        <w:tc>
          <w:tcPr>
            <w:tcW w:w="3975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2A8F27" w14:textId="77777777" w:rsidR="00FE525F" w:rsidRPr="000E2A7A" w:rsidRDefault="00FE525F" w:rsidP="00FE525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0E2A7A">
              <w:rPr>
                <w:rFonts w:ascii="Arial" w:hAnsi="Arial"/>
                <w:b/>
                <w:bCs/>
                <w:sz w:val="18"/>
              </w:rPr>
              <w:t>Attribute related to role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C2C980" w14:textId="77777777" w:rsidR="00FE525F" w:rsidRPr="000E2A7A" w:rsidRDefault="00FE525F" w:rsidP="00FE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B8F090" w14:textId="77777777" w:rsidR="00FE525F" w:rsidRPr="000E2A7A" w:rsidRDefault="00FE525F" w:rsidP="00FE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3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F1C5F0" w14:textId="77777777" w:rsidR="00FE525F" w:rsidRPr="000E2A7A" w:rsidRDefault="00FE525F" w:rsidP="00FE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7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436B2A" w14:textId="77777777" w:rsidR="00FE525F" w:rsidRPr="000E2A7A" w:rsidRDefault="00FE525F" w:rsidP="00FE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732870" w14:textId="77777777" w:rsidR="00FE525F" w:rsidRPr="000E2A7A" w:rsidRDefault="00FE525F" w:rsidP="00FE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E525F" w:rsidRPr="000E2A7A" w14:paraId="3B85CC18" w14:textId="77777777" w:rsidTr="00DB3454">
        <w:trPr>
          <w:cantSplit/>
          <w:jc w:val="center"/>
        </w:trPr>
        <w:tc>
          <w:tcPr>
            <w:tcW w:w="3975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36D67A" w14:textId="77777777" w:rsidR="00FE525F" w:rsidRPr="000E2A7A" w:rsidRDefault="00FE525F" w:rsidP="00FE525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E2A7A">
              <w:rPr>
                <w:rFonts w:ascii="Courier New" w:hAnsi="Courier New" w:cs="Courier New" w:hint="eastAsia"/>
                <w:sz w:val="18"/>
                <w:lang w:eastAsia="zh-CN"/>
              </w:rPr>
              <w:t>c</w:t>
            </w:r>
            <w:r w:rsidRPr="000E2A7A">
              <w:rPr>
                <w:rFonts w:ascii="Courier New" w:hAnsi="Courier New" w:cs="Courier New"/>
                <w:sz w:val="18"/>
              </w:rPr>
              <w:t>CLPurposeRef</w:t>
            </w:r>
            <w:r w:rsidRPr="000E2A7A">
              <w:rPr>
                <w:rFonts w:ascii="Courier New" w:hAnsi="Courier New" w:cs="Courier New" w:hint="eastAsia"/>
                <w:sz w:val="18"/>
                <w:lang w:eastAsia="zh-CN"/>
              </w:rPr>
              <w:t>List</w:t>
            </w:r>
            <w:proofErr w:type="spellEnd"/>
          </w:p>
        </w:tc>
        <w:tc>
          <w:tcPr>
            <w:tcW w:w="1234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CECA6F" w14:textId="77777777" w:rsidR="00FE525F" w:rsidRPr="000E2A7A" w:rsidRDefault="00FE525F" w:rsidP="00FE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2A7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2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38BC12" w14:textId="77777777" w:rsidR="00FE525F" w:rsidRPr="000E2A7A" w:rsidRDefault="00FE525F" w:rsidP="00FE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2A7A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3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93DDC6" w14:textId="77777777" w:rsidR="00FE525F" w:rsidRPr="000E2A7A" w:rsidRDefault="00FE525F" w:rsidP="00FE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2A7A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AFC999" w14:textId="77777777" w:rsidR="00FE525F" w:rsidRPr="000E2A7A" w:rsidRDefault="00FE525F" w:rsidP="00FE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2A7A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D5D62A" w14:textId="77777777" w:rsidR="00FE525F" w:rsidRPr="000E2A7A" w:rsidRDefault="00FE525F" w:rsidP="00FE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2A7A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16F38F76" w14:textId="77777777" w:rsidR="000E2A7A" w:rsidRPr="000E2A7A" w:rsidRDefault="000E2A7A" w:rsidP="000E2A7A"/>
    <w:p w14:paraId="18D35412" w14:textId="77777777" w:rsidR="000E2A7A" w:rsidRPr="000E2A7A" w:rsidRDefault="000E2A7A" w:rsidP="000E2A7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2" w:name="_Toc195535820"/>
      <w:r w:rsidRPr="000E2A7A">
        <w:rPr>
          <w:rFonts w:ascii="Arial" w:hAnsi="Arial"/>
          <w:sz w:val="24"/>
        </w:rPr>
        <w:t>6.3.1.3</w:t>
      </w:r>
      <w:r w:rsidRPr="000E2A7A">
        <w:rPr>
          <w:rFonts w:ascii="Arial" w:hAnsi="Arial"/>
          <w:sz w:val="24"/>
        </w:rPr>
        <w:tab/>
        <w:t>Attribute constraints</w:t>
      </w:r>
      <w:bookmarkEnd w:id="62"/>
    </w:p>
    <w:p w14:paraId="7E4D04D6" w14:textId="77777777" w:rsidR="000E2A7A" w:rsidRPr="000E2A7A" w:rsidRDefault="000E2A7A" w:rsidP="000E2A7A">
      <w:r w:rsidRPr="000E2A7A">
        <w:t>None</w:t>
      </w:r>
    </w:p>
    <w:p w14:paraId="6BBF7ED3" w14:textId="77777777" w:rsidR="000E2A7A" w:rsidRPr="000E2A7A" w:rsidRDefault="000E2A7A" w:rsidP="000E2A7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3" w:name="_Toc195535821"/>
      <w:r w:rsidRPr="000E2A7A">
        <w:rPr>
          <w:rFonts w:ascii="Arial" w:hAnsi="Arial"/>
          <w:sz w:val="24"/>
        </w:rPr>
        <w:t>6.3.1.4</w:t>
      </w:r>
      <w:r w:rsidRPr="000E2A7A">
        <w:rPr>
          <w:rFonts w:ascii="Arial" w:hAnsi="Arial"/>
          <w:sz w:val="24"/>
        </w:rPr>
        <w:tab/>
        <w:t>Notifications</w:t>
      </w:r>
      <w:bookmarkEnd w:id="63"/>
    </w:p>
    <w:p w14:paraId="2C7152E0" w14:textId="77777777" w:rsidR="000E2A7A" w:rsidRPr="000E2A7A" w:rsidRDefault="000E2A7A" w:rsidP="000E2A7A">
      <w:r w:rsidRPr="000E2A7A">
        <w:t>The common notifications defined in clauses 6.1 are valid for this IOC, without exceptions.</w:t>
      </w:r>
    </w:p>
    <w:p w14:paraId="0EEF6083" w14:textId="77777777" w:rsidR="00410814" w:rsidRDefault="00410814" w:rsidP="00410814">
      <w:pPr>
        <w:pStyle w:val="Heading5"/>
        <w:rPr>
          <w:ins w:id="64" w:author="Stephen Mwanje (Nokia)" w:date="2025-05-05T11:12:00Z" w16du:dateUtc="2025-05-05T09:12:00Z"/>
        </w:rPr>
      </w:pPr>
    </w:p>
    <w:p w14:paraId="55507376" w14:textId="4894C8FD" w:rsidR="00410814" w:rsidRPr="00F6081B" w:rsidRDefault="00410814" w:rsidP="00410814">
      <w:pPr>
        <w:pStyle w:val="Heading5"/>
        <w:rPr>
          <w:ins w:id="65" w:author="Stephen Mwanje (Nokia)" w:date="2025-05-05T11:12:00Z" w16du:dateUtc="2025-05-05T09:12:00Z"/>
          <w:rFonts w:ascii="Courier New" w:hAnsi="Courier New" w:cs="Courier New"/>
        </w:rPr>
      </w:pPr>
      <w:ins w:id="66" w:author="Stephen Mwanje (Nokia)" w:date="2025-05-05T11:12:00Z" w16du:dateUtc="2025-05-05T09:12:00Z">
        <w:r>
          <w:t>6.3.x</w:t>
        </w:r>
        <w:r w:rsidRPr="00F6081B">
          <w:tab/>
        </w:r>
        <w:proofErr w:type="spellStart"/>
        <w:r>
          <w:rPr>
            <w:rFonts w:ascii="Courier New" w:hAnsi="Courier New" w:cs="Courier New"/>
          </w:rPr>
          <w:t>CCLComponent</w:t>
        </w:r>
        <w:proofErr w:type="spellEnd"/>
      </w:ins>
    </w:p>
    <w:p w14:paraId="0A6A63CA" w14:textId="77777777" w:rsidR="00410814" w:rsidRDefault="00410814" w:rsidP="00410814">
      <w:pPr>
        <w:pStyle w:val="H6"/>
        <w:rPr>
          <w:ins w:id="67" w:author="Stephen Mwanje (Nokia)" w:date="2025-05-05T11:12:00Z" w16du:dateUtc="2025-05-05T09:12:00Z"/>
        </w:rPr>
      </w:pPr>
      <w:ins w:id="68" w:author="Stephen Mwanje (Nokia)" w:date="2025-05-05T11:12:00Z" w16du:dateUtc="2025-05-05T09:12:00Z">
        <w:r>
          <w:t>6.3.x</w:t>
        </w:r>
        <w:r w:rsidRPr="00F6081B">
          <w:t>.1</w:t>
        </w:r>
        <w:r w:rsidRPr="00F6081B">
          <w:tab/>
          <w:t>Definition</w:t>
        </w:r>
      </w:ins>
    </w:p>
    <w:p w14:paraId="2E8301C5" w14:textId="77777777" w:rsidR="00410814" w:rsidRPr="007E2308" w:rsidRDefault="00410814" w:rsidP="00410814">
      <w:pPr>
        <w:rPr>
          <w:ins w:id="69" w:author="Stephen Mwanje (Nokia)" w:date="2025-05-05T11:12:00Z" w16du:dateUtc="2025-05-05T09:12:00Z"/>
        </w:rPr>
      </w:pPr>
      <w:ins w:id="70" w:author="Stephen Mwanje (Nokia)" w:date="2025-05-05T11:12:00Z" w16du:dateUtc="2025-05-05T09:12:00Z">
        <w:r>
          <w:t xml:space="preserve">This defines a CCL component that can be used or has been used to </w:t>
        </w:r>
        <w:r w:rsidRPr="00F745ED">
          <w:rPr>
            <w:lang w:eastAsia="ja-JP"/>
          </w:rPr>
          <w:t>dynamic</w:t>
        </w:r>
        <w:r>
          <w:rPr>
            <w:lang w:eastAsia="ja-JP"/>
          </w:rPr>
          <w:t>ally compose a</w:t>
        </w:r>
        <w:r w:rsidRPr="00F745ED">
          <w:rPr>
            <w:lang w:eastAsia="ja-JP"/>
          </w:rPr>
          <w:t xml:space="preserve"> closed control loop by the </w:t>
        </w:r>
        <w:r>
          <w:rPr>
            <w:lang w:eastAsia="ja-JP"/>
          </w:rPr>
          <w:t xml:space="preserve">MnS </w:t>
        </w:r>
        <w:r w:rsidRPr="00F745ED">
          <w:rPr>
            <w:lang w:eastAsia="ja-JP"/>
          </w:rPr>
          <w:t>consumer.</w:t>
        </w:r>
      </w:ins>
    </w:p>
    <w:p w14:paraId="72E79DAF" w14:textId="77777777" w:rsidR="00410814" w:rsidRDefault="00410814" w:rsidP="00410814">
      <w:pPr>
        <w:pStyle w:val="H6"/>
        <w:rPr>
          <w:ins w:id="71" w:author="Stephen Mwanje (Nokia)" w:date="2025-05-05T11:12:00Z" w16du:dateUtc="2025-05-05T09:12:00Z"/>
        </w:rPr>
      </w:pPr>
      <w:ins w:id="72" w:author="Stephen Mwanje (Nokia)" w:date="2025-05-05T11:12:00Z" w16du:dateUtc="2025-05-05T09:12:00Z">
        <w:r>
          <w:t>6.3.x</w:t>
        </w:r>
        <w:r w:rsidRPr="00F6081B">
          <w:t>.2</w:t>
        </w:r>
        <w:r w:rsidRPr="00F6081B">
          <w:tab/>
          <w:t xml:space="preserve">Attributes </w:t>
        </w:r>
      </w:ins>
    </w:p>
    <w:p w14:paraId="3A99287A" w14:textId="77777777" w:rsidR="00410814" w:rsidRPr="0074777C" w:rsidRDefault="00410814" w:rsidP="00410814">
      <w:pPr>
        <w:rPr>
          <w:ins w:id="73" w:author="Stephen Mwanje (Nokia)" w:date="2025-05-05T11:12:00Z" w16du:dateUtc="2025-05-05T09:12:00Z"/>
        </w:rPr>
      </w:pPr>
      <w:ins w:id="74" w:author="Stephen Mwanje (Nokia)" w:date="2025-05-05T11:12:00Z" w16du:dateUtc="2025-05-05T09:12:00Z">
        <w:r>
          <w:t xml:space="preserve">The </w:t>
        </w:r>
        <w:proofErr w:type="spellStart"/>
        <w:r>
          <w:rPr>
            <w:rFonts w:ascii="Courier New" w:hAnsi="Courier New" w:cs="Courier New"/>
          </w:rPr>
          <w:t>CCLComponent</w:t>
        </w:r>
        <w:proofErr w:type="spellEnd"/>
        <w:r>
          <w:t xml:space="preserve"> IOC includes attributes inherited from Top IOC (defined TS 28.622[5])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1131"/>
        <w:gridCol w:w="1180"/>
        <w:gridCol w:w="1160"/>
        <w:gridCol w:w="1169"/>
        <w:gridCol w:w="1237"/>
      </w:tblGrid>
      <w:tr w:rsidR="00410814" w:rsidRPr="00F6081B" w14:paraId="6B5CC6BE" w14:textId="77777777" w:rsidTr="00DB3454">
        <w:trPr>
          <w:cantSplit/>
          <w:jc w:val="center"/>
          <w:ins w:id="75" w:author="Stephen Mwanje (Nokia)" w:date="2025-05-05T11:12:00Z"/>
        </w:trPr>
        <w:tc>
          <w:tcPr>
            <w:tcW w:w="3754" w:type="dxa"/>
            <w:shd w:val="pct10" w:color="auto" w:fill="FFFFFF"/>
            <w:vAlign w:val="center"/>
          </w:tcPr>
          <w:p w14:paraId="20B2AB5C" w14:textId="77777777" w:rsidR="00410814" w:rsidRPr="00F6081B" w:rsidRDefault="00410814" w:rsidP="00DB3454">
            <w:pPr>
              <w:pStyle w:val="TAH"/>
              <w:rPr>
                <w:ins w:id="76" w:author="Stephen Mwanje (Nokia)" w:date="2025-05-05T11:12:00Z" w16du:dateUtc="2025-05-05T09:12:00Z"/>
              </w:rPr>
            </w:pPr>
            <w:ins w:id="77" w:author="Stephen Mwanje (Nokia)" w:date="2025-05-05T11:12:00Z" w16du:dateUtc="2025-05-05T09:12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0164B680" w14:textId="77777777" w:rsidR="00410814" w:rsidRPr="00F6081B" w:rsidRDefault="00410814" w:rsidP="00DB3454">
            <w:pPr>
              <w:pStyle w:val="TAH"/>
              <w:rPr>
                <w:ins w:id="78" w:author="Stephen Mwanje (Nokia)" w:date="2025-05-05T11:12:00Z" w16du:dateUtc="2025-05-05T09:12:00Z"/>
              </w:rPr>
            </w:pPr>
            <w:ins w:id="79" w:author="Stephen Mwanje (Nokia)" w:date="2025-05-05T11:12:00Z" w16du:dateUtc="2025-05-05T09:12:00Z">
              <w:r w:rsidRPr="00F6081B">
                <w:t>S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0FBA0A52" w14:textId="77777777" w:rsidR="00410814" w:rsidRPr="00F6081B" w:rsidRDefault="00410814" w:rsidP="00DB3454">
            <w:pPr>
              <w:pStyle w:val="TAH"/>
              <w:rPr>
                <w:ins w:id="80" w:author="Stephen Mwanje (Nokia)" w:date="2025-05-05T11:12:00Z" w16du:dateUtc="2025-05-05T09:12:00Z"/>
              </w:rPr>
            </w:pPr>
            <w:proofErr w:type="spellStart"/>
            <w:ins w:id="81" w:author="Stephen Mwanje (Nokia)" w:date="2025-05-05T11:12:00Z" w16du:dateUtc="2025-05-05T09:12:00Z">
              <w:r w:rsidRPr="00F6081B">
                <w:t>isReadable</w:t>
              </w:r>
              <w:proofErr w:type="spellEnd"/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6F2A99A5" w14:textId="77777777" w:rsidR="00410814" w:rsidRPr="00F6081B" w:rsidRDefault="00410814" w:rsidP="00DB3454">
            <w:pPr>
              <w:pStyle w:val="TAH"/>
              <w:rPr>
                <w:ins w:id="82" w:author="Stephen Mwanje (Nokia)" w:date="2025-05-05T11:12:00Z" w16du:dateUtc="2025-05-05T09:12:00Z"/>
              </w:rPr>
            </w:pPr>
            <w:proofErr w:type="spellStart"/>
            <w:ins w:id="83" w:author="Stephen Mwanje (Nokia)" w:date="2025-05-05T11:12:00Z" w16du:dateUtc="2025-05-05T09:12:00Z">
              <w:r w:rsidRPr="00F6081B">
                <w:t>isWritable</w:t>
              </w:r>
              <w:proofErr w:type="spellEnd"/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50553A93" w14:textId="77777777" w:rsidR="00410814" w:rsidRPr="00F6081B" w:rsidRDefault="00410814" w:rsidP="00DB3454">
            <w:pPr>
              <w:pStyle w:val="TAH"/>
              <w:rPr>
                <w:ins w:id="84" w:author="Stephen Mwanje (Nokia)" w:date="2025-05-05T11:12:00Z" w16du:dateUtc="2025-05-05T09:12:00Z"/>
              </w:rPr>
            </w:pPr>
            <w:proofErr w:type="spellStart"/>
            <w:ins w:id="85" w:author="Stephen Mwanje (Nokia)" w:date="2025-05-05T11:12:00Z" w16du:dateUtc="2025-05-05T09:12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70B503B9" w14:textId="77777777" w:rsidR="00410814" w:rsidRPr="00F6081B" w:rsidRDefault="00410814" w:rsidP="00DB3454">
            <w:pPr>
              <w:pStyle w:val="TAH"/>
              <w:rPr>
                <w:ins w:id="86" w:author="Stephen Mwanje (Nokia)" w:date="2025-05-05T11:12:00Z" w16du:dateUtc="2025-05-05T09:12:00Z"/>
              </w:rPr>
            </w:pPr>
            <w:proofErr w:type="spellStart"/>
            <w:ins w:id="87" w:author="Stephen Mwanje (Nokia)" w:date="2025-05-05T11:12:00Z" w16du:dateUtc="2025-05-05T09:12:00Z">
              <w:r w:rsidRPr="00F6081B">
                <w:t>isNotifyable</w:t>
              </w:r>
              <w:proofErr w:type="spellEnd"/>
            </w:ins>
          </w:p>
        </w:tc>
      </w:tr>
      <w:tr w:rsidR="00410814" w:rsidRPr="00F6081B" w14:paraId="3E074D28" w14:textId="77777777" w:rsidTr="00DB3454">
        <w:trPr>
          <w:cantSplit/>
          <w:jc w:val="center"/>
          <w:ins w:id="88" w:author="Stephen Mwanje (Nokia)" w:date="2025-05-05T11:12:00Z"/>
        </w:trPr>
        <w:tc>
          <w:tcPr>
            <w:tcW w:w="3754" w:type="dxa"/>
          </w:tcPr>
          <w:p w14:paraId="61414EA6" w14:textId="77777777" w:rsidR="00410814" w:rsidRPr="00F6081B" w:rsidRDefault="00410814" w:rsidP="00DB3454">
            <w:pPr>
              <w:pStyle w:val="TAL"/>
              <w:tabs>
                <w:tab w:val="left" w:pos="774"/>
              </w:tabs>
              <w:jc w:val="both"/>
              <w:rPr>
                <w:ins w:id="89" w:author="Stephen Mwanje (Nokia)" w:date="2025-05-05T11:12:00Z" w16du:dateUtc="2025-05-05T09:12:00Z"/>
                <w:rFonts w:ascii="Courier New" w:hAnsi="Courier New" w:cs="Courier New"/>
              </w:rPr>
            </w:pPr>
            <w:proofErr w:type="spellStart"/>
            <w:ins w:id="90" w:author="Stephen Mwanje (Nokia)" w:date="2025-05-05T11:12:00Z" w16du:dateUtc="2025-05-05T09:12:00Z">
              <w:r>
                <w:rPr>
                  <w:rFonts w:ascii="Courier New" w:hAnsi="Courier New" w:cs="Courier New"/>
                </w:rPr>
                <w:t>cCLComponentRole</w:t>
              </w:r>
              <w:proofErr w:type="spellEnd"/>
              <w:r w:rsidDel="008470A4">
                <w:rPr>
                  <w:rFonts w:ascii="Courier New" w:hAnsi="Courier New" w:cs="Courier New"/>
                </w:rPr>
                <w:t xml:space="preserve"> </w:t>
              </w:r>
            </w:ins>
          </w:p>
        </w:tc>
        <w:tc>
          <w:tcPr>
            <w:tcW w:w="1131" w:type="dxa"/>
          </w:tcPr>
          <w:p w14:paraId="2173183D" w14:textId="77777777" w:rsidR="00410814" w:rsidRPr="00F6081B" w:rsidDel="00FF02F1" w:rsidRDefault="00410814" w:rsidP="00DB3454">
            <w:pPr>
              <w:pStyle w:val="TAL"/>
              <w:jc w:val="center"/>
              <w:rPr>
                <w:ins w:id="91" w:author="Stephen Mwanje (Nokia)" w:date="2025-05-05T11:12:00Z" w16du:dateUtc="2025-05-05T09:12:00Z"/>
              </w:rPr>
            </w:pPr>
            <w:ins w:id="92" w:author="Stephen Mwanje (Nokia)" w:date="2025-05-05T11:12:00Z" w16du:dateUtc="2025-05-05T09:12:00Z">
              <w:r>
                <w:t>M</w:t>
              </w:r>
            </w:ins>
          </w:p>
        </w:tc>
        <w:tc>
          <w:tcPr>
            <w:tcW w:w="1180" w:type="dxa"/>
          </w:tcPr>
          <w:p w14:paraId="57759F25" w14:textId="77777777" w:rsidR="00410814" w:rsidRPr="00F6081B" w:rsidRDefault="00410814" w:rsidP="00DB3454">
            <w:pPr>
              <w:pStyle w:val="TAL"/>
              <w:jc w:val="center"/>
              <w:rPr>
                <w:ins w:id="93" w:author="Stephen Mwanje (Nokia)" w:date="2025-05-05T11:12:00Z" w16du:dateUtc="2025-05-05T09:12:00Z"/>
              </w:rPr>
            </w:pPr>
            <w:ins w:id="94" w:author="Stephen Mwanje (Nokia)" w:date="2025-05-05T11:12:00Z" w16du:dateUtc="2025-05-05T09:12:00Z">
              <w:r>
                <w:t>T</w:t>
              </w:r>
            </w:ins>
          </w:p>
        </w:tc>
        <w:tc>
          <w:tcPr>
            <w:tcW w:w="1160" w:type="dxa"/>
          </w:tcPr>
          <w:p w14:paraId="5667371D" w14:textId="77777777" w:rsidR="00410814" w:rsidRPr="00F6081B" w:rsidDel="00FF02F1" w:rsidRDefault="00410814" w:rsidP="00DB3454">
            <w:pPr>
              <w:pStyle w:val="TAL"/>
              <w:jc w:val="center"/>
              <w:rPr>
                <w:ins w:id="95" w:author="Stephen Mwanje (Nokia)" w:date="2025-05-05T11:12:00Z" w16du:dateUtc="2025-05-05T09:12:00Z"/>
              </w:rPr>
            </w:pPr>
            <w:ins w:id="96" w:author="Stephen Mwanje (Nokia)" w:date="2025-05-05T11:12:00Z" w16du:dateUtc="2025-05-05T09:12:00Z">
              <w:r>
                <w:t>T</w:t>
              </w:r>
            </w:ins>
          </w:p>
        </w:tc>
        <w:tc>
          <w:tcPr>
            <w:tcW w:w="1169" w:type="dxa"/>
          </w:tcPr>
          <w:p w14:paraId="50BA4A39" w14:textId="77777777" w:rsidR="00410814" w:rsidRPr="00F6081B" w:rsidRDefault="00410814" w:rsidP="00DB3454">
            <w:pPr>
              <w:pStyle w:val="TAL"/>
              <w:jc w:val="center"/>
              <w:rPr>
                <w:ins w:id="97" w:author="Stephen Mwanje (Nokia)" w:date="2025-05-05T11:12:00Z" w16du:dateUtc="2025-05-05T09:12:00Z"/>
              </w:rPr>
            </w:pPr>
            <w:ins w:id="98" w:author="Stephen Mwanje (Nokia)" w:date="2025-05-05T11:12:00Z" w16du:dateUtc="2025-05-05T09:12:00Z">
              <w:r>
                <w:t>F</w:t>
              </w:r>
            </w:ins>
          </w:p>
        </w:tc>
        <w:tc>
          <w:tcPr>
            <w:tcW w:w="1237" w:type="dxa"/>
          </w:tcPr>
          <w:p w14:paraId="15BE3BC2" w14:textId="77777777" w:rsidR="00410814" w:rsidRPr="00F6081B" w:rsidRDefault="00410814" w:rsidP="00DB3454">
            <w:pPr>
              <w:pStyle w:val="TAL"/>
              <w:jc w:val="center"/>
              <w:rPr>
                <w:ins w:id="99" w:author="Stephen Mwanje (Nokia)" w:date="2025-05-05T11:12:00Z" w16du:dateUtc="2025-05-05T09:12:00Z"/>
                <w:lang w:eastAsia="zh-CN"/>
              </w:rPr>
            </w:pPr>
            <w:ins w:id="100" w:author="Stephen Mwanje (Nokia)" w:date="2025-05-05T11:12:00Z" w16du:dateUtc="2025-05-05T09:12:00Z">
              <w:r>
                <w:rPr>
                  <w:lang w:eastAsia="zh-CN"/>
                </w:rPr>
                <w:t>T</w:t>
              </w:r>
            </w:ins>
          </w:p>
        </w:tc>
      </w:tr>
      <w:tr w:rsidR="00410814" w:rsidRPr="00F6081B" w14:paraId="4935B33C" w14:textId="77777777" w:rsidTr="00DB3454">
        <w:trPr>
          <w:cantSplit/>
          <w:jc w:val="center"/>
          <w:ins w:id="101" w:author="Stephen Mwanje (Nokia)" w:date="2025-05-05T11:12:00Z"/>
        </w:trPr>
        <w:tc>
          <w:tcPr>
            <w:tcW w:w="3754" w:type="dxa"/>
          </w:tcPr>
          <w:p w14:paraId="3927BC8A" w14:textId="3286E743" w:rsidR="00410814" w:rsidRPr="00F6081B" w:rsidRDefault="00152A9E" w:rsidP="00DB3454">
            <w:pPr>
              <w:pStyle w:val="TAL"/>
              <w:tabs>
                <w:tab w:val="left" w:pos="774"/>
              </w:tabs>
              <w:jc w:val="both"/>
              <w:rPr>
                <w:ins w:id="102" w:author="Stephen Mwanje (Nokia)" w:date="2025-05-05T11:12:00Z" w16du:dateUtc="2025-05-05T09:12:00Z"/>
                <w:rFonts w:ascii="Courier New" w:hAnsi="Courier New" w:cs="Courier New"/>
              </w:rPr>
            </w:pPr>
            <w:proofErr w:type="spellStart"/>
            <w:ins w:id="103" w:author="Stephen Mwanje (Nokia)" w:date="2025-05-05T11:34:00Z" w16du:dateUtc="2025-05-05T09:34:00Z">
              <w:r w:rsidRPr="00790E92">
                <w:rPr>
                  <w:rFonts w:ascii="Courier New" w:hAnsi="Courier New" w:cs="Courier New"/>
                </w:rPr>
                <w:t>cCLComponentIdentification</w:t>
              </w:r>
            </w:ins>
            <w:proofErr w:type="spellEnd"/>
          </w:p>
        </w:tc>
        <w:tc>
          <w:tcPr>
            <w:tcW w:w="1131" w:type="dxa"/>
          </w:tcPr>
          <w:p w14:paraId="4478DF23" w14:textId="77777777" w:rsidR="00410814" w:rsidRPr="00F6081B" w:rsidDel="00FF02F1" w:rsidRDefault="00410814" w:rsidP="00DB3454">
            <w:pPr>
              <w:pStyle w:val="TAL"/>
              <w:jc w:val="center"/>
              <w:rPr>
                <w:ins w:id="104" w:author="Stephen Mwanje (Nokia)" w:date="2025-05-05T11:12:00Z" w16du:dateUtc="2025-05-05T09:12:00Z"/>
              </w:rPr>
            </w:pPr>
            <w:ins w:id="105" w:author="Stephen Mwanje (Nokia)" w:date="2025-05-05T11:12:00Z" w16du:dateUtc="2025-05-05T09:12:00Z">
              <w:r>
                <w:t>M</w:t>
              </w:r>
            </w:ins>
          </w:p>
        </w:tc>
        <w:tc>
          <w:tcPr>
            <w:tcW w:w="1180" w:type="dxa"/>
          </w:tcPr>
          <w:p w14:paraId="6C1515DB" w14:textId="77777777" w:rsidR="00410814" w:rsidRPr="00F6081B" w:rsidRDefault="00410814" w:rsidP="00DB3454">
            <w:pPr>
              <w:pStyle w:val="TAL"/>
              <w:jc w:val="center"/>
              <w:rPr>
                <w:ins w:id="106" w:author="Stephen Mwanje (Nokia)" w:date="2025-05-05T11:12:00Z" w16du:dateUtc="2025-05-05T09:12:00Z"/>
              </w:rPr>
            </w:pPr>
            <w:ins w:id="107" w:author="Stephen Mwanje (Nokia)" w:date="2025-05-05T11:12:00Z" w16du:dateUtc="2025-05-05T09:12:00Z">
              <w:r>
                <w:t>T</w:t>
              </w:r>
            </w:ins>
          </w:p>
        </w:tc>
        <w:tc>
          <w:tcPr>
            <w:tcW w:w="1160" w:type="dxa"/>
          </w:tcPr>
          <w:p w14:paraId="7FF47215" w14:textId="77777777" w:rsidR="00410814" w:rsidRPr="00F6081B" w:rsidDel="00FF02F1" w:rsidRDefault="00410814" w:rsidP="00DB3454">
            <w:pPr>
              <w:pStyle w:val="TAL"/>
              <w:jc w:val="center"/>
              <w:rPr>
                <w:ins w:id="108" w:author="Stephen Mwanje (Nokia)" w:date="2025-05-05T11:12:00Z" w16du:dateUtc="2025-05-05T09:12:00Z"/>
              </w:rPr>
            </w:pPr>
            <w:ins w:id="109" w:author="Stephen Mwanje (Nokia)" w:date="2025-05-05T11:12:00Z" w16du:dateUtc="2025-05-05T09:12:00Z">
              <w:r>
                <w:t>T</w:t>
              </w:r>
            </w:ins>
          </w:p>
        </w:tc>
        <w:tc>
          <w:tcPr>
            <w:tcW w:w="1169" w:type="dxa"/>
          </w:tcPr>
          <w:p w14:paraId="5FC995D3" w14:textId="77777777" w:rsidR="00410814" w:rsidRPr="00F6081B" w:rsidRDefault="00410814" w:rsidP="00DB3454">
            <w:pPr>
              <w:pStyle w:val="TAL"/>
              <w:jc w:val="center"/>
              <w:rPr>
                <w:ins w:id="110" w:author="Stephen Mwanje (Nokia)" w:date="2025-05-05T11:12:00Z" w16du:dateUtc="2025-05-05T09:12:00Z"/>
              </w:rPr>
            </w:pPr>
            <w:ins w:id="111" w:author="Stephen Mwanje (Nokia)" w:date="2025-05-05T11:12:00Z" w16du:dateUtc="2025-05-05T09:12:00Z">
              <w:r>
                <w:t>F</w:t>
              </w:r>
            </w:ins>
          </w:p>
        </w:tc>
        <w:tc>
          <w:tcPr>
            <w:tcW w:w="1237" w:type="dxa"/>
          </w:tcPr>
          <w:p w14:paraId="5385A5C7" w14:textId="77777777" w:rsidR="00410814" w:rsidRPr="00F6081B" w:rsidRDefault="00410814" w:rsidP="00DB3454">
            <w:pPr>
              <w:pStyle w:val="TAL"/>
              <w:jc w:val="center"/>
              <w:rPr>
                <w:ins w:id="112" w:author="Stephen Mwanje (Nokia)" w:date="2025-05-05T11:12:00Z" w16du:dateUtc="2025-05-05T09:12:00Z"/>
                <w:lang w:eastAsia="zh-CN"/>
              </w:rPr>
            </w:pPr>
            <w:ins w:id="113" w:author="Stephen Mwanje (Nokia)" w:date="2025-05-05T11:12:00Z" w16du:dateUtc="2025-05-05T09:12:00Z">
              <w:r>
                <w:rPr>
                  <w:lang w:eastAsia="zh-CN"/>
                </w:rPr>
                <w:t>T</w:t>
              </w:r>
            </w:ins>
          </w:p>
        </w:tc>
      </w:tr>
    </w:tbl>
    <w:p w14:paraId="2C29ECE0" w14:textId="77777777" w:rsidR="00410814" w:rsidRPr="00F6081B" w:rsidRDefault="00410814" w:rsidP="00410814">
      <w:pPr>
        <w:rPr>
          <w:ins w:id="114" w:author="Stephen Mwanje (Nokia)" w:date="2025-05-05T11:12:00Z" w16du:dateUtc="2025-05-05T09:12:00Z"/>
        </w:rPr>
      </w:pPr>
    </w:p>
    <w:p w14:paraId="5F710C50" w14:textId="77777777" w:rsidR="00410814" w:rsidRDefault="00410814" w:rsidP="00410814">
      <w:pPr>
        <w:pStyle w:val="H6"/>
        <w:rPr>
          <w:ins w:id="115" w:author="Stephen Mwanje (Nokia)" w:date="2025-05-05T11:12:00Z" w16du:dateUtc="2025-05-05T09:12:00Z"/>
        </w:rPr>
      </w:pPr>
      <w:ins w:id="116" w:author="Stephen Mwanje (Nokia)" w:date="2025-05-05T11:12:00Z" w16du:dateUtc="2025-05-05T09:12:00Z">
        <w:r>
          <w:t>6.3.x</w:t>
        </w:r>
        <w:r w:rsidRPr="00F6081B">
          <w:t>.3</w:t>
        </w:r>
        <w:r w:rsidRPr="00F6081B">
          <w:tab/>
          <w:t>Attribute constraints</w:t>
        </w:r>
      </w:ins>
    </w:p>
    <w:p w14:paraId="0EF24915" w14:textId="77777777" w:rsidR="00410814" w:rsidRDefault="00410814" w:rsidP="00410814">
      <w:pPr>
        <w:pStyle w:val="H6"/>
        <w:rPr>
          <w:ins w:id="117" w:author="Stephen Mwanje (Nokia)" w:date="2025-05-05T11:12:00Z" w16du:dateUtc="2025-05-05T09:12:00Z"/>
        </w:rPr>
      </w:pPr>
      <w:ins w:id="118" w:author="Stephen Mwanje (Nokia)" w:date="2025-05-05T11:12:00Z" w16du:dateUtc="2025-05-05T09:12:00Z">
        <w:r>
          <w:t>None</w:t>
        </w:r>
      </w:ins>
    </w:p>
    <w:p w14:paraId="7FEA734E" w14:textId="77777777" w:rsidR="00410814" w:rsidRPr="00F6081B" w:rsidRDefault="00410814" w:rsidP="00410814">
      <w:pPr>
        <w:pStyle w:val="H6"/>
        <w:rPr>
          <w:ins w:id="119" w:author="Stephen Mwanje (Nokia)" w:date="2025-05-05T11:12:00Z" w16du:dateUtc="2025-05-05T09:12:00Z"/>
        </w:rPr>
      </w:pPr>
      <w:ins w:id="120" w:author="Stephen Mwanje (Nokia)" w:date="2025-05-05T11:12:00Z" w16du:dateUtc="2025-05-05T09:12:00Z">
        <w:r>
          <w:t>6.3.x</w:t>
        </w:r>
        <w:r w:rsidRPr="00F6081B">
          <w:t>.4</w:t>
        </w:r>
        <w:r w:rsidRPr="00F6081B">
          <w:tab/>
          <w:t>Notifications</w:t>
        </w:r>
      </w:ins>
    </w:p>
    <w:p w14:paraId="60567EE1" w14:textId="77777777" w:rsidR="00410814" w:rsidRPr="00F6081B" w:rsidRDefault="00410814" w:rsidP="00410814">
      <w:pPr>
        <w:rPr>
          <w:ins w:id="121" w:author="Stephen Mwanje (Nokia)" w:date="2025-05-05T11:12:00Z" w16du:dateUtc="2025-05-05T09:12:00Z"/>
          <w:lang w:eastAsia="zh-CN"/>
        </w:rPr>
      </w:pPr>
      <w:ins w:id="122" w:author="Stephen Mwanje (Nokia)" w:date="2025-05-05T11:12:00Z" w16du:dateUtc="2025-05-05T09:12:00Z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</w:ins>
    </w:p>
    <w:p w14:paraId="4EBBA182" w14:textId="77777777" w:rsidR="00410814" w:rsidRDefault="00410814" w:rsidP="00410814">
      <w:pPr>
        <w:pStyle w:val="Heading5"/>
        <w:rPr>
          <w:ins w:id="123" w:author="Stephen Mwanje (Nokia)" w:date="2025-05-05T11:14:00Z" w16du:dateUtc="2025-05-05T09:14:00Z"/>
        </w:rPr>
      </w:pPr>
    </w:p>
    <w:bookmarkEnd w:id="31"/>
    <w:bookmarkEnd w:id="32"/>
    <w:bookmarkEnd w:id="33"/>
    <w:bookmarkEnd w:id="34"/>
    <w:bookmarkEnd w:id="35"/>
    <w:p w14:paraId="31CB189E" w14:textId="77777777" w:rsidR="0005240C" w:rsidRPr="00FE525F" w:rsidRDefault="0005240C" w:rsidP="000B1AEE"/>
    <w:p w14:paraId="51EFAD87" w14:textId="77777777" w:rsidR="000B1AEE" w:rsidRDefault="000B1AEE" w:rsidP="000B1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F47D0BF" w14:textId="77777777" w:rsidR="00C43D92" w:rsidRDefault="00C43D92" w:rsidP="00C43D92">
      <w:pPr>
        <w:pStyle w:val="Heading2"/>
      </w:pPr>
      <w:bookmarkStart w:id="124" w:name="_Toc195535837"/>
      <w:bookmarkStart w:id="125" w:name="_Toc43213077"/>
      <w:bookmarkStart w:id="126" w:name="_Toc43290122"/>
      <w:bookmarkStart w:id="127" w:name="_Toc51593032"/>
      <w:bookmarkStart w:id="128" w:name="_Toc58512758"/>
      <w:bookmarkStart w:id="129" w:name="_Toc193447996"/>
      <w:r w:rsidRPr="007531CA">
        <w:t>6.4</w:t>
      </w:r>
      <w:r w:rsidRPr="007531CA">
        <w:tab/>
        <w:t>Attribute definitions</w:t>
      </w:r>
      <w:bookmarkEnd w:id="124"/>
    </w:p>
    <w:p w14:paraId="211FF9CB" w14:textId="77777777" w:rsidR="00C43D92" w:rsidRPr="00D178C8" w:rsidRDefault="00C43D92" w:rsidP="00C43D92">
      <w:pPr>
        <w:pStyle w:val="Heading3"/>
        <w:rPr>
          <w:lang w:eastAsia="zh-CN"/>
        </w:rPr>
      </w:pPr>
      <w:bookmarkStart w:id="130" w:name="_Toc195535838"/>
      <w:r>
        <w:t>6</w:t>
      </w:r>
      <w:r w:rsidRPr="00501056">
        <w:t>.</w:t>
      </w:r>
      <w:r>
        <w:t>4</w:t>
      </w:r>
      <w:r w:rsidRPr="00501056">
        <w:t>.1</w:t>
      </w:r>
      <w:r w:rsidRPr="00501056">
        <w:tab/>
        <w:t>Attribute properties</w:t>
      </w:r>
      <w:bookmarkEnd w:id="130"/>
    </w:p>
    <w:p w14:paraId="62BEA262" w14:textId="77777777" w:rsidR="00C43D92" w:rsidRPr="00211DE9" w:rsidRDefault="00C43D92" w:rsidP="00C43D92">
      <w:pPr>
        <w:pStyle w:val="TH"/>
        <w:rPr>
          <w:lang w:eastAsia="zh-CN"/>
        </w:rPr>
      </w:pPr>
      <w:r w:rsidRPr="006E13EE">
        <w:t xml:space="preserve">Table </w:t>
      </w:r>
      <w:r>
        <w:t>6.4.1</w:t>
      </w:r>
      <w:r w:rsidRPr="006E13EE">
        <w:t>-</w:t>
      </w:r>
      <w:r>
        <w:t>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4942"/>
        <w:gridCol w:w="2116"/>
      </w:tblGrid>
      <w:tr w:rsidR="00C43D92" w:rsidRPr="00F6081B" w14:paraId="4BED40F9" w14:textId="77777777" w:rsidTr="000F19D0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466867F0" w14:textId="77777777" w:rsidR="00C43D92" w:rsidRPr="00F6081B" w:rsidRDefault="00C43D92" w:rsidP="000F19D0">
            <w:pPr>
              <w:pStyle w:val="TAH"/>
            </w:pPr>
            <w:r w:rsidRPr="00F6081B"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2E682FF7" w14:textId="77777777" w:rsidR="00C43D92" w:rsidRPr="00F6081B" w:rsidRDefault="00C43D92" w:rsidP="000F19D0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6E04DF09" w14:textId="77777777" w:rsidR="00C43D92" w:rsidRPr="00F6081B" w:rsidRDefault="00C43D92" w:rsidP="000F19D0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C43D92" w:rsidRPr="00F6081B" w14:paraId="2A86E3CC" w14:textId="77777777" w:rsidTr="000F19D0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6F17" w14:textId="77777777" w:rsidR="00C43D92" w:rsidRDefault="00C43D92" w:rsidP="000F19D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E13EE">
              <w:rPr>
                <w:rFonts w:ascii="Courier New" w:hAnsi="Courier New" w:cs="Courier New"/>
                <w:lang w:eastAsia="zh-CN"/>
              </w:rPr>
              <w:t>scopeType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AF00" w14:textId="77777777" w:rsidR="00C43D92" w:rsidRDefault="00C43D92" w:rsidP="000F19D0">
            <w:pPr>
              <w:pStyle w:val="TAL"/>
              <w:rPr>
                <w:lang w:eastAsia="zh-CN"/>
              </w:rPr>
            </w:pPr>
            <w:r>
              <w:t xml:space="preserve">It </w:t>
            </w:r>
            <w:r w:rsidRPr="006E13EE">
              <w:t xml:space="preserve">indicates the type of scope that represented by the particular scope instance. </w:t>
            </w:r>
          </w:p>
          <w:p w14:paraId="6B62978C" w14:textId="77777777" w:rsidR="00C43D92" w:rsidRDefault="00C43D92" w:rsidP="000F19D0">
            <w:pPr>
              <w:pStyle w:val="TAL"/>
            </w:pPr>
          </w:p>
          <w:p w14:paraId="405CBC23" w14:textId="77777777" w:rsidR="00C43D92" w:rsidRDefault="00C43D92" w:rsidP="000F19D0">
            <w:pPr>
              <w:pStyle w:val="TAL"/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>
              <w:t xml:space="preserve">: </w:t>
            </w:r>
            <w:r w:rsidRPr="006E13EE">
              <w:t>CCL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MEASUREMENT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SCOPE, CCL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TARGET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SCOPE, CCL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CONTROL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SCOPE, CCL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IMPACT</w:t>
            </w:r>
            <w:r>
              <w:rPr>
                <w:rFonts w:hint="eastAsia"/>
                <w:lang w:eastAsia="zh-CN"/>
              </w:rPr>
              <w:t>_</w:t>
            </w:r>
            <w:r w:rsidRPr="006E13EE">
              <w:t>SCOPE</w:t>
            </w:r>
          </w:p>
          <w:p w14:paraId="40AA624E" w14:textId="77777777" w:rsidR="00C43D92" w:rsidRDefault="00C43D92" w:rsidP="000F19D0">
            <w:pPr>
              <w:pStyle w:val="TAL"/>
            </w:pPr>
          </w:p>
          <w:p w14:paraId="638A3123" w14:textId="77777777" w:rsidR="00C43D92" w:rsidRDefault="00C43D92" w:rsidP="000F19D0">
            <w:pPr>
              <w:pStyle w:val="EditorsNote"/>
            </w:pPr>
            <w:r>
              <w:t>Editor’s Note: The allowed values will be revisited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EDA5" w14:textId="77777777" w:rsidR="00C43D92" w:rsidRPr="002B15AA" w:rsidRDefault="00C43D92" w:rsidP="000F19D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</w:p>
          <w:p w14:paraId="5E28BC4A" w14:textId="77777777" w:rsidR="00C43D92" w:rsidRPr="002B15AA" w:rsidRDefault="00C43D92" w:rsidP="000F19D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5BCC4B8E" w14:textId="77777777" w:rsidR="00C43D92" w:rsidRPr="002B15AA" w:rsidRDefault="00C43D92" w:rsidP="000F19D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477B7D46" w14:textId="77777777" w:rsidR="00C43D92" w:rsidRPr="002B15AA" w:rsidRDefault="00C43D92" w:rsidP="000F19D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781B57A" w14:textId="77777777" w:rsidR="00C43D92" w:rsidRPr="002B15AA" w:rsidRDefault="00C43D92" w:rsidP="000F19D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1BFB5C" w14:textId="77777777" w:rsidR="00C43D92" w:rsidRPr="002B15AA" w:rsidRDefault="00C43D92" w:rsidP="000F19D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2A7A" w:rsidRPr="00F6081B" w14:paraId="6E57EF50" w14:textId="77777777" w:rsidTr="000F19D0">
        <w:trPr>
          <w:cantSplit/>
          <w:tblHeader/>
          <w:ins w:id="131" w:author="Stephen Mwanje (Nokia)" w:date="2025-05-05T10:4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BF96" w14:textId="23A4993F" w:rsidR="000E2A7A" w:rsidRPr="006E13EE" w:rsidRDefault="000E2A7A" w:rsidP="000F19D0">
            <w:pPr>
              <w:spacing w:after="0"/>
              <w:rPr>
                <w:ins w:id="132" w:author="Stephen Mwanje (Nokia)" w:date="2025-05-05T10:47:00Z" w16du:dateUtc="2025-05-05T08:47:00Z"/>
                <w:rFonts w:ascii="Courier New" w:hAnsi="Courier New" w:cs="Courier New"/>
                <w:lang w:eastAsia="zh-CN"/>
              </w:rPr>
            </w:pPr>
            <w:proofErr w:type="spellStart"/>
            <w:ins w:id="133" w:author="Stephen Mwanje (Nokia)" w:date="2025-05-05T10:47:00Z" w16du:dateUtc="2025-05-05T08:47:00Z">
              <w:r>
                <w:rPr>
                  <w:rFonts w:ascii="Courier New" w:hAnsi="Courier New" w:cs="Courier New"/>
                  <w:sz w:val="18"/>
                </w:rPr>
                <w:t>cCLSteps</w:t>
              </w:r>
              <w:proofErr w:type="spellEnd"/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45C0" w14:textId="77777777" w:rsidR="0072134D" w:rsidRDefault="0072134D" w:rsidP="0072134D">
            <w:pPr>
              <w:pStyle w:val="EX"/>
              <w:keepNext/>
              <w:spacing w:after="0"/>
              <w:ind w:left="0" w:firstLine="0"/>
              <w:rPr>
                <w:ins w:id="134" w:author="Stephen Mwanje (Nokia)" w:date="2025-05-05T11:10:00Z" w16du:dateUtc="2025-05-05T09:10:00Z"/>
                <w:rFonts w:ascii="Arial" w:hAnsi="Arial"/>
                <w:sz w:val="18"/>
              </w:rPr>
            </w:pPr>
            <w:ins w:id="135" w:author="Stephen Mwanje (Nokia)" w:date="2025-05-05T11:10:00Z" w16du:dateUtc="2025-05-05T09:10:00Z">
              <w:r w:rsidRPr="00DB3454">
                <w:t>It indicates a step of the CCL either a MnF or a MnS producer which can be part of the CCL</w:t>
              </w:r>
              <w:r>
                <w:t xml:space="preserve">. </w:t>
              </w:r>
              <w:r w:rsidRPr="00DB3454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DB3454">
                <w:rPr>
                  <w:rFonts w:ascii="Arial" w:hAnsi="Arial"/>
                  <w:sz w:val="18"/>
                </w:rPr>
                <w:t>cCLStep</w:t>
              </w:r>
              <w:proofErr w:type="spellEnd"/>
              <w:r w:rsidRPr="00DB3454">
                <w:rPr>
                  <w:rFonts w:ascii="Arial" w:hAnsi="Arial"/>
                  <w:sz w:val="18"/>
                </w:rPr>
                <w:t xml:space="preserve"> may have a role among MONITOR; ANALYSIS; DECISION; EXECUTION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44B8B409" w14:textId="77777777" w:rsidR="0072134D" w:rsidRDefault="0072134D" w:rsidP="0072134D">
            <w:pPr>
              <w:pStyle w:val="EX"/>
              <w:keepNext/>
              <w:spacing w:after="0"/>
              <w:ind w:left="0" w:firstLine="0"/>
              <w:rPr>
                <w:ins w:id="136" w:author="Stephen Mwanje (Nokia)" w:date="2025-05-05T11:10:00Z" w16du:dateUtc="2025-05-05T09:10:00Z"/>
                <w:rFonts w:ascii="Arial" w:hAnsi="Arial"/>
                <w:sz w:val="18"/>
              </w:rPr>
            </w:pPr>
          </w:p>
          <w:p w14:paraId="7CDF9C93" w14:textId="77777777" w:rsidR="0072134D" w:rsidRDefault="0072134D" w:rsidP="0072134D">
            <w:pPr>
              <w:pStyle w:val="EX"/>
              <w:keepNext/>
              <w:spacing w:after="0"/>
              <w:ind w:left="0" w:firstLine="0"/>
              <w:rPr>
                <w:ins w:id="137" w:author="Stephen Mwanje (Nokia)" w:date="2025-05-05T11:10:00Z" w16du:dateUtc="2025-05-05T09:10:00Z"/>
              </w:rPr>
            </w:pPr>
            <w:ins w:id="138" w:author="Stephen Mwanje (Nokia)" w:date="2025-05-05T11:10:00Z" w16du:dateUtc="2025-05-05T09:10:00Z">
              <w:r w:rsidRPr="00DB3454">
                <w:t xml:space="preserve">The </w:t>
              </w:r>
              <w:proofErr w:type="spellStart"/>
              <w:r w:rsidRPr="00DB3454">
                <w:t>cCLSteps</w:t>
              </w:r>
              <w:proofErr w:type="spellEnd"/>
              <w:r w:rsidRPr="00DB3454">
                <w:t xml:space="preserve"> are sequenced, i.e.</w:t>
              </w:r>
              <w:r>
                <w:t>,</w:t>
              </w:r>
              <w:r w:rsidRPr="00DB3454">
                <w:t xml:space="preserve"> </w:t>
              </w:r>
              <w:proofErr w:type="spellStart"/>
              <w:r w:rsidRPr="00DB3454">
                <w:t>cCLSteps</w:t>
              </w:r>
              <w:proofErr w:type="spellEnd"/>
              <w:r w:rsidRPr="00DB3454">
                <w:t xml:space="preserve"> is </w:t>
              </w:r>
              <w:proofErr w:type="spellStart"/>
              <w:r w:rsidRPr="00DB3454">
                <w:t>anordred</w:t>
              </w:r>
              <w:proofErr w:type="spellEnd"/>
              <w:r w:rsidRPr="00DB3454">
                <w:t xml:space="preserve"> list.</w:t>
              </w:r>
              <w:r>
                <w:t xml:space="preserve"> For example, if</w:t>
              </w:r>
              <w:r w:rsidRPr="0031242A">
                <w:t xml:space="preserve"> there are 2 steps that contribute to the analysis role, it is necessary to show how those steps are sequenced</w:t>
              </w:r>
              <w:r>
                <w:t>.</w:t>
              </w:r>
            </w:ins>
          </w:p>
          <w:p w14:paraId="2986B568" w14:textId="77777777" w:rsidR="0072134D" w:rsidRPr="0031242A" w:rsidRDefault="0072134D" w:rsidP="0072134D">
            <w:pPr>
              <w:pStyle w:val="EX"/>
              <w:keepNext/>
              <w:spacing w:after="0"/>
              <w:ind w:left="0" w:firstLine="0"/>
              <w:rPr>
                <w:ins w:id="139" w:author="Stephen Mwanje (Nokia)" w:date="2025-05-05T11:10:00Z" w16du:dateUtc="2025-05-05T09:10:00Z"/>
              </w:rPr>
            </w:pPr>
          </w:p>
          <w:p w14:paraId="2FEA0FF4" w14:textId="77777777" w:rsidR="0072134D" w:rsidRDefault="0072134D" w:rsidP="0072134D">
            <w:pPr>
              <w:pStyle w:val="EX"/>
              <w:keepNext/>
              <w:spacing w:after="0"/>
              <w:ind w:left="0" w:firstLine="0"/>
              <w:rPr>
                <w:ins w:id="140" w:author="Stephen Mwanje (Nokia)" w:date="2025-05-05T11:10:00Z" w16du:dateUtc="2025-05-05T09:10:00Z"/>
              </w:rPr>
            </w:pPr>
            <w:ins w:id="141" w:author="Stephen Mwanje (Nokia)" w:date="2025-05-05T11:10:00Z" w16du:dateUtc="2025-05-05T09:10:00Z">
              <w:r w:rsidRPr="0031242A">
                <w:t xml:space="preserve">The set of </w:t>
              </w:r>
              <w:r>
                <w:t>steps</w:t>
              </w:r>
              <w:r w:rsidRPr="0031242A">
                <w:t xml:space="preserve"> may be 1 or more, e.g. only 1 if a single SON function fulfils the objectives of the CCL.</w:t>
              </w:r>
            </w:ins>
          </w:p>
          <w:p w14:paraId="0C28B8E8" w14:textId="7042A0F5" w:rsidR="00C7349C" w:rsidRPr="0072134D" w:rsidRDefault="00C7349C" w:rsidP="0072134D">
            <w:pPr>
              <w:pStyle w:val="EX"/>
              <w:keepNext/>
              <w:spacing w:after="0"/>
              <w:ind w:left="0" w:firstLine="0"/>
              <w:rPr>
                <w:ins w:id="142" w:author="Stephen Mwanje (Nokia)" w:date="2025-05-05T10:47:00Z" w16du:dateUtc="2025-05-05T08:47:00Z"/>
                <w:rFonts w:ascii="Arial" w:hAnsi="Arial"/>
                <w:sz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CE1" w14:textId="59C88DB6" w:rsidR="000E2A7A" w:rsidRPr="002B15AA" w:rsidRDefault="000E2A7A" w:rsidP="000E2A7A">
            <w:pPr>
              <w:spacing w:after="0"/>
              <w:rPr>
                <w:ins w:id="143" w:author="Stephen Mwanje (Nokia)" w:date="2025-05-05T10:50:00Z" w16du:dateUtc="2025-05-05T08:50:00Z"/>
                <w:rFonts w:ascii="Arial" w:hAnsi="Arial" w:cs="Arial"/>
                <w:sz w:val="18"/>
                <w:szCs w:val="18"/>
                <w:lang w:eastAsia="zh-CN"/>
              </w:rPr>
            </w:pPr>
            <w:ins w:id="144" w:author="Stephen Mwanje (Nokia)" w:date="2025-05-05T10:50:00Z" w16du:dateUtc="2025-05-05T08:50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proofErr w:type="spellStart"/>
              <w:r>
                <w:rPr>
                  <w:rFonts w:ascii="Courier New" w:hAnsi="Courier New" w:cs="Courier New"/>
                </w:rPr>
                <w:t>CCLComponent</w:t>
              </w:r>
              <w:proofErr w:type="spellEnd"/>
            </w:ins>
          </w:p>
          <w:p w14:paraId="77AD3644" w14:textId="77777777" w:rsidR="000E2A7A" w:rsidRPr="002B15AA" w:rsidRDefault="000E2A7A" w:rsidP="000E2A7A">
            <w:pPr>
              <w:spacing w:after="0"/>
              <w:rPr>
                <w:ins w:id="145" w:author="Stephen Mwanje (Nokia)" w:date="2025-05-05T10:50:00Z" w16du:dateUtc="2025-05-05T08:50:00Z"/>
                <w:rFonts w:ascii="Arial" w:hAnsi="Arial" w:cs="Arial"/>
                <w:sz w:val="18"/>
                <w:szCs w:val="18"/>
              </w:rPr>
            </w:pPr>
            <w:ins w:id="146" w:author="Stephen Mwanje (Nokia)" w:date="2025-05-05T10:50:00Z" w16du:dateUtc="2025-05-05T08:50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proofErr w:type="gramStart"/>
              <w:r w:rsidRPr="002B15AA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4B07C983" w14:textId="0BD23360" w:rsidR="000E2A7A" w:rsidRPr="002B15AA" w:rsidRDefault="000E2A7A" w:rsidP="000E2A7A">
            <w:pPr>
              <w:spacing w:after="0"/>
              <w:rPr>
                <w:ins w:id="147" w:author="Stephen Mwanje (Nokia)" w:date="2025-05-05T10:50:00Z" w16du:dateUtc="2025-05-05T08:5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48" w:author="Stephen Mwanje (Nokia)" w:date="2025-05-05T10:50:00Z" w16du:dateUtc="2025-05-05T08:50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</w:ins>
            <w:ins w:id="149" w:author="Stephen Mwanje (Nokia)" w:date="2025-05-05T11:05:00Z" w16du:dateUtc="2025-05-05T09:05:00Z">
              <w:r w:rsidR="00C7349C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04CA7558" w14:textId="77777777" w:rsidR="000E2A7A" w:rsidRPr="002B15AA" w:rsidRDefault="000E2A7A" w:rsidP="000E2A7A">
            <w:pPr>
              <w:spacing w:after="0"/>
              <w:rPr>
                <w:ins w:id="150" w:author="Stephen Mwanje (Nokia)" w:date="2025-05-05T10:50:00Z" w16du:dateUtc="2025-05-05T08:5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1" w:author="Stephen Mwanje (Nokia)" w:date="2025-05-05T10:50:00Z" w16du:dateUtc="2025-05-05T08:50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True</w:t>
              </w:r>
            </w:ins>
          </w:p>
          <w:p w14:paraId="660460C5" w14:textId="77777777" w:rsidR="000E2A7A" w:rsidRPr="002B15AA" w:rsidRDefault="000E2A7A" w:rsidP="000E2A7A">
            <w:pPr>
              <w:spacing w:after="0"/>
              <w:rPr>
                <w:ins w:id="152" w:author="Stephen Mwanje (Nokia)" w:date="2025-05-05T10:50:00Z" w16du:dateUtc="2025-05-05T08:50:00Z"/>
                <w:rFonts w:ascii="Arial" w:hAnsi="Arial" w:cs="Arial"/>
                <w:sz w:val="18"/>
                <w:szCs w:val="18"/>
              </w:rPr>
            </w:pPr>
            <w:proofErr w:type="spellStart"/>
            <w:ins w:id="153" w:author="Stephen Mwanje (Nokia)" w:date="2025-05-05T10:50:00Z" w16du:dateUtc="2025-05-05T08:50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114A66D7" w14:textId="5101616C" w:rsidR="000E2A7A" w:rsidRPr="002B15AA" w:rsidRDefault="000E2A7A" w:rsidP="000E2A7A">
            <w:pPr>
              <w:spacing w:after="0"/>
              <w:rPr>
                <w:ins w:id="154" w:author="Stephen Mwanje (Nokia)" w:date="2025-05-05T10:47:00Z" w16du:dateUtc="2025-05-05T08:4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5" w:author="Stephen Mwanje (Nokia)" w:date="2025-05-05T10:50:00Z" w16du:dateUtc="2025-05-05T08:50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EA4CE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FE525F" w:rsidRPr="00F6081B" w14:paraId="3FBF38F9" w14:textId="77777777" w:rsidTr="000F19D0">
        <w:trPr>
          <w:cantSplit/>
          <w:tblHeader/>
          <w:ins w:id="156" w:author="Stephen Mwanje (Nokia)" w:date="2025-05-05T11:30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B306" w14:textId="457FA778" w:rsidR="00FE525F" w:rsidRDefault="00FE525F" w:rsidP="000F19D0">
            <w:pPr>
              <w:spacing w:after="0"/>
              <w:rPr>
                <w:ins w:id="157" w:author="Stephen Mwanje (Nokia)" w:date="2025-05-05T11:30:00Z" w16du:dateUtc="2025-05-05T09:30:00Z"/>
                <w:rFonts w:ascii="Courier New" w:hAnsi="Courier New" w:cs="Courier New"/>
                <w:sz w:val="18"/>
              </w:rPr>
            </w:pPr>
            <w:proofErr w:type="spellStart"/>
            <w:ins w:id="158" w:author="Stephen Mwanje (Nokia)" w:date="2025-05-05T11:30:00Z" w16du:dateUtc="2025-05-05T09:30:00Z">
              <w:r>
                <w:rPr>
                  <w:rFonts w:ascii="Courier New" w:hAnsi="Courier New" w:cs="Courier New"/>
                  <w:sz w:val="18"/>
                </w:rPr>
                <w:t>cCLType</w:t>
              </w:r>
              <w:proofErr w:type="spellEnd"/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EFEE" w14:textId="511F47D5" w:rsidR="00FE525F" w:rsidRPr="00DB3454" w:rsidRDefault="001C6560" w:rsidP="00FE525F">
            <w:pPr>
              <w:pStyle w:val="EX"/>
              <w:keepNext/>
              <w:spacing w:after="0"/>
              <w:ind w:left="0" w:firstLine="0"/>
              <w:rPr>
                <w:ins w:id="159" w:author="Stephen Mwanje (Nokia)" w:date="2025-05-05T11:30:00Z" w16du:dateUtc="2025-05-05T09:30:00Z"/>
              </w:rPr>
            </w:pPr>
            <w:ins w:id="160" w:author="Stephen Mwanje (Nokia)" w:date="2025-05-05T11:33:00Z" w16du:dateUtc="2025-05-05T09:33:00Z">
              <w:r w:rsidRPr="00DB3454">
                <w:t xml:space="preserve">It indicates a </w:t>
              </w:r>
              <w:r>
                <w:t xml:space="preserve">type or </w:t>
              </w:r>
              <w:r w:rsidRPr="00DB3454">
                <w:t>Category</w:t>
              </w:r>
              <w:r w:rsidRPr="00DD0C35">
                <w:t xml:space="preserve"> </w:t>
              </w:r>
              <w:r>
                <w:t>of C</w:t>
              </w:r>
              <w:r w:rsidRPr="00DB3454">
                <w:t>CL</w:t>
              </w:r>
              <w:r>
                <w:t xml:space="preserve"> that is</w:t>
              </w:r>
              <w:r w:rsidRPr="00DB3454">
                <w:t xml:space="preserve"> to be instantiated</w:t>
              </w:r>
              <w:r>
                <w:t xml:space="preserve"> or dynamically composition. It </w:t>
              </w:r>
              <w:r w:rsidRPr="00DB3454">
                <w:t xml:space="preserve">indicates the kind of capability that </w:t>
              </w:r>
              <w:r>
                <w:t xml:space="preserve">will be </w:t>
              </w:r>
              <w:r w:rsidRPr="00DB3454">
                <w:t>accomplished by the CCL instance, e.g. ENERGYOPTIMIZATION, SLICEASSURANCE, etc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6B4D" w14:textId="46F276FD" w:rsidR="00DD0C35" w:rsidRPr="002B15AA" w:rsidRDefault="00DD0C35" w:rsidP="00DD0C35">
            <w:pPr>
              <w:spacing w:after="0"/>
              <w:rPr>
                <w:ins w:id="161" w:author="Stephen Mwanje (Nokia)" w:date="2025-05-05T11:33:00Z" w16du:dateUtc="2025-05-05T09:33:00Z"/>
                <w:rFonts w:ascii="Arial" w:hAnsi="Arial" w:cs="Arial"/>
                <w:sz w:val="18"/>
                <w:szCs w:val="18"/>
                <w:lang w:eastAsia="zh-CN"/>
              </w:rPr>
            </w:pPr>
            <w:ins w:id="162" w:author="Stephen Mwanje (Nokia)" w:date="2025-05-05T11:33:00Z" w16du:dateUtc="2025-05-05T09:33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38BA2272" w14:textId="77777777" w:rsidR="00DD0C35" w:rsidRPr="002B15AA" w:rsidRDefault="00DD0C35" w:rsidP="00DD0C35">
            <w:pPr>
              <w:spacing w:after="0"/>
              <w:rPr>
                <w:ins w:id="163" w:author="Stephen Mwanje (Nokia)" w:date="2025-05-05T11:33:00Z" w16du:dateUtc="2025-05-05T09:33:00Z"/>
                <w:rFonts w:ascii="Arial" w:hAnsi="Arial" w:cs="Arial"/>
                <w:sz w:val="18"/>
                <w:szCs w:val="18"/>
              </w:rPr>
            </w:pPr>
            <w:ins w:id="164" w:author="Stephen Mwanje (Nokia)" w:date="2025-05-05T11:33:00Z" w16du:dateUtc="2025-05-05T09:33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proofErr w:type="gramStart"/>
              <w:r w:rsidRPr="002B15AA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57C82F1A" w14:textId="77777777" w:rsidR="00DD0C35" w:rsidRPr="002B15AA" w:rsidRDefault="00DD0C35" w:rsidP="00DD0C35">
            <w:pPr>
              <w:spacing w:after="0"/>
              <w:rPr>
                <w:ins w:id="165" w:author="Stephen Mwanje (Nokia)" w:date="2025-05-05T11:33:00Z" w16du:dateUtc="2025-05-05T09:3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66" w:author="Stephen Mwanje (Nokia)" w:date="2025-05-05T11:33:00Z" w16du:dateUtc="2025-05-05T09:33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False</w:t>
              </w:r>
            </w:ins>
          </w:p>
          <w:p w14:paraId="35C3E16C" w14:textId="77777777" w:rsidR="00DD0C35" w:rsidRPr="002B15AA" w:rsidRDefault="00DD0C35" w:rsidP="00DD0C35">
            <w:pPr>
              <w:spacing w:after="0"/>
              <w:rPr>
                <w:ins w:id="167" w:author="Stephen Mwanje (Nokia)" w:date="2025-05-05T11:33:00Z" w16du:dateUtc="2025-05-05T09:3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68" w:author="Stephen Mwanje (Nokia)" w:date="2025-05-05T11:33:00Z" w16du:dateUtc="2025-05-05T09:33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True</w:t>
              </w:r>
            </w:ins>
          </w:p>
          <w:p w14:paraId="36ABB212" w14:textId="77777777" w:rsidR="00DD0C35" w:rsidRPr="002B15AA" w:rsidRDefault="00DD0C35" w:rsidP="00DD0C35">
            <w:pPr>
              <w:spacing w:after="0"/>
              <w:rPr>
                <w:ins w:id="169" w:author="Stephen Mwanje (Nokia)" w:date="2025-05-05T11:33:00Z" w16du:dateUtc="2025-05-05T09:33:00Z"/>
                <w:rFonts w:ascii="Arial" w:hAnsi="Arial" w:cs="Arial"/>
                <w:sz w:val="18"/>
                <w:szCs w:val="18"/>
              </w:rPr>
            </w:pPr>
            <w:proofErr w:type="spellStart"/>
            <w:ins w:id="170" w:author="Stephen Mwanje (Nokia)" w:date="2025-05-05T11:33:00Z" w16du:dateUtc="2025-05-05T09:33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380555F4" w14:textId="73DB1B1A" w:rsidR="00FE525F" w:rsidRPr="002B15AA" w:rsidRDefault="00DD0C35" w:rsidP="00DD0C35">
            <w:pPr>
              <w:spacing w:after="0"/>
              <w:rPr>
                <w:ins w:id="171" w:author="Stephen Mwanje (Nokia)" w:date="2025-05-05T11:30:00Z" w16du:dateUtc="2025-05-05T09:3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72" w:author="Stephen Mwanje (Nokia)" w:date="2025-05-05T11:33:00Z" w16du:dateUtc="2025-05-05T09:33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EA4CE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3F6516" w:rsidRPr="00F6081B" w14:paraId="7B5F21D3" w14:textId="77777777" w:rsidTr="000F19D0">
        <w:trPr>
          <w:cantSplit/>
          <w:tblHeader/>
          <w:ins w:id="173" w:author="Stephen Mwanje (Nokia)" w:date="2025-05-05T10:5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4EAA" w14:textId="4502EFCC" w:rsidR="003F6516" w:rsidRDefault="003F6516" w:rsidP="003F6516">
            <w:pPr>
              <w:spacing w:after="0"/>
              <w:rPr>
                <w:ins w:id="174" w:author="Stephen Mwanje (Nokia)" w:date="2025-05-05T10:51:00Z" w16du:dateUtc="2025-05-05T08:51:00Z"/>
                <w:rFonts w:ascii="Courier New" w:hAnsi="Courier New" w:cs="Courier New"/>
                <w:sz w:val="18"/>
              </w:rPr>
            </w:pPr>
            <w:proofErr w:type="spellStart"/>
            <w:ins w:id="175" w:author="Stephen Mwanje (Nokia)" w:date="2025-05-05T10:51:00Z" w16du:dateUtc="2025-05-05T08:51:00Z">
              <w:r>
                <w:rPr>
                  <w:rFonts w:ascii="Courier New" w:hAnsi="Courier New" w:cs="Courier New"/>
                  <w:sz w:val="18"/>
                </w:rPr>
                <w:t>cCLComponentRole</w:t>
              </w:r>
              <w:proofErr w:type="spellEnd"/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CCD5" w14:textId="77777777" w:rsidR="003F6516" w:rsidRDefault="003F6516" w:rsidP="003F6516">
            <w:pPr>
              <w:pStyle w:val="EX"/>
              <w:keepNext/>
              <w:spacing w:after="0"/>
              <w:ind w:left="0" w:firstLine="0"/>
              <w:rPr>
                <w:ins w:id="176" w:author="Stephen Mwanje (Nokia)" w:date="2025-05-05T10:52:00Z" w16du:dateUtc="2025-05-05T08:52:00Z"/>
              </w:rPr>
            </w:pPr>
            <w:ins w:id="177" w:author="Stephen Mwanje (Nokia)" w:date="2025-05-05T10:51:00Z" w16du:dateUtc="2025-05-05T08:51:00Z">
              <w:r w:rsidRPr="00DB3454">
                <w:t xml:space="preserve">It indicates a </w:t>
              </w:r>
              <w:r>
                <w:t xml:space="preserve">role accomplished by </w:t>
              </w:r>
              <w:r w:rsidRPr="00DB3454">
                <w:t xml:space="preserve">CCL </w:t>
              </w:r>
            </w:ins>
            <w:ins w:id="178" w:author="Stephen Mwanje (Nokia)" w:date="2025-05-05T10:52:00Z" w16du:dateUtc="2025-05-05T08:52:00Z">
              <w:r>
                <w:t xml:space="preserve">component. </w:t>
              </w:r>
            </w:ins>
          </w:p>
          <w:p w14:paraId="3C325709" w14:textId="77777777" w:rsidR="003F6516" w:rsidRDefault="003F6516" w:rsidP="003F6516">
            <w:pPr>
              <w:pStyle w:val="EX"/>
              <w:keepNext/>
              <w:spacing w:after="0"/>
              <w:ind w:left="0" w:firstLine="0"/>
              <w:rPr>
                <w:ins w:id="179" w:author="Stephen Mwanje (Nokia)" w:date="2025-05-05T10:52:00Z" w16du:dateUtc="2025-05-05T08:52:00Z"/>
              </w:rPr>
            </w:pPr>
          </w:p>
          <w:p w14:paraId="49BCAE73" w14:textId="08C9AE5A" w:rsidR="003F6516" w:rsidRPr="00DB3454" w:rsidRDefault="003F6516" w:rsidP="003F6516">
            <w:pPr>
              <w:pStyle w:val="EX"/>
              <w:keepNext/>
              <w:spacing w:after="0"/>
              <w:ind w:left="0" w:firstLine="0"/>
              <w:rPr>
                <w:ins w:id="180" w:author="Stephen Mwanje (Nokia)" w:date="2025-05-05T10:51:00Z" w16du:dateUtc="2025-05-05T08:51:00Z"/>
                <w:rFonts w:ascii="Arial" w:hAnsi="Arial"/>
                <w:sz w:val="18"/>
              </w:rPr>
            </w:pPr>
            <w:ins w:id="181" w:author="Stephen Mwanje (Nokia)" w:date="2025-05-05T10:52:00Z" w16du:dateUtc="2025-05-05T08:52:00Z">
              <w:r>
                <w:t xml:space="preserve">Allowed values: </w:t>
              </w:r>
            </w:ins>
            <w:ins w:id="182" w:author="Stephen Mwanje (Nokia)" w:date="2025-05-05T10:51:00Z" w16du:dateUtc="2025-05-05T08:51:00Z">
              <w:r w:rsidRPr="00DB3454">
                <w:rPr>
                  <w:rFonts w:ascii="Arial" w:hAnsi="Arial"/>
                  <w:sz w:val="18"/>
                </w:rPr>
                <w:t xml:space="preserve"> MONITOR; ANALYSIS; DECISION; EXECUTION:</w:t>
              </w:r>
            </w:ins>
          </w:p>
          <w:p w14:paraId="6A0B8148" w14:textId="77777777" w:rsidR="003F6516" w:rsidRPr="003F6516" w:rsidRDefault="003F6516" w:rsidP="003F6516">
            <w:pPr>
              <w:pStyle w:val="EX"/>
              <w:keepNext/>
              <w:spacing w:after="0"/>
              <w:ind w:left="0" w:firstLine="0"/>
              <w:rPr>
                <w:ins w:id="183" w:author="Stephen Mwanje (Nokia)" w:date="2025-05-05T10:51:00Z" w16du:dateUtc="2025-05-05T08:51:00Z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435F" w14:textId="3929CFC1" w:rsidR="003F6516" w:rsidRPr="002B15AA" w:rsidRDefault="003F6516" w:rsidP="003F6516">
            <w:pPr>
              <w:spacing w:after="0"/>
              <w:rPr>
                <w:ins w:id="184" w:author="Stephen Mwanje (Nokia)" w:date="2025-05-05T10:51:00Z" w16du:dateUtc="2025-05-05T08:51:00Z"/>
                <w:rFonts w:ascii="Arial" w:hAnsi="Arial" w:cs="Arial"/>
                <w:sz w:val="18"/>
                <w:szCs w:val="18"/>
                <w:lang w:eastAsia="zh-CN"/>
              </w:rPr>
            </w:pPr>
            <w:ins w:id="185" w:author="Stephen Mwanje (Nokia)" w:date="2025-05-05T10:51:00Z" w16du:dateUtc="2025-05-05T08:51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</w:ins>
            <w:ins w:id="186" w:author="Stephen Mwanje (Nokia)" w:date="2025-05-05T10:52:00Z" w16du:dateUtc="2025-05-05T08:52:00Z">
              <w:r>
                <w:rPr>
                  <w:rFonts w:ascii="Courier New" w:hAnsi="Courier New" w:cs="Courier New"/>
                </w:rPr>
                <w:t>Enum</w:t>
              </w:r>
            </w:ins>
          </w:p>
          <w:p w14:paraId="6E8E8C4B" w14:textId="77777777" w:rsidR="003F6516" w:rsidRPr="002B15AA" w:rsidRDefault="003F6516" w:rsidP="003F6516">
            <w:pPr>
              <w:spacing w:after="0"/>
              <w:rPr>
                <w:ins w:id="187" w:author="Stephen Mwanje (Nokia)" w:date="2025-05-05T10:51:00Z" w16du:dateUtc="2025-05-05T08:51:00Z"/>
                <w:rFonts w:ascii="Arial" w:hAnsi="Arial" w:cs="Arial"/>
                <w:sz w:val="18"/>
                <w:szCs w:val="18"/>
              </w:rPr>
            </w:pPr>
            <w:ins w:id="188" w:author="Stephen Mwanje (Nokia)" w:date="2025-05-05T10:51:00Z" w16du:dateUtc="2025-05-05T08:51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proofErr w:type="gramStart"/>
              <w:r w:rsidRPr="002B15AA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6DA911F4" w14:textId="77777777" w:rsidR="003F6516" w:rsidRPr="002B15AA" w:rsidRDefault="003F6516" w:rsidP="003F6516">
            <w:pPr>
              <w:spacing w:after="0"/>
              <w:rPr>
                <w:ins w:id="189" w:author="Stephen Mwanje (Nokia)" w:date="2025-05-05T10:51:00Z" w16du:dateUtc="2025-05-05T08:5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0" w:author="Stephen Mwanje (Nokia)" w:date="2025-05-05T10:51:00Z" w16du:dateUtc="2025-05-05T08:51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False</w:t>
              </w:r>
            </w:ins>
          </w:p>
          <w:p w14:paraId="0A22AF76" w14:textId="77777777" w:rsidR="003F6516" w:rsidRPr="002B15AA" w:rsidRDefault="003F6516" w:rsidP="003F6516">
            <w:pPr>
              <w:spacing w:after="0"/>
              <w:rPr>
                <w:ins w:id="191" w:author="Stephen Mwanje (Nokia)" w:date="2025-05-05T10:51:00Z" w16du:dateUtc="2025-05-05T08:5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2" w:author="Stephen Mwanje (Nokia)" w:date="2025-05-05T10:51:00Z" w16du:dateUtc="2025-05-05T08:51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True</w:t>
              </w:r>
            </w:ins>
          </w:p>
          <w:p w14:paraId="6FB1F20B" w14:textId="77777777" w:rsidR="003F6516" w:rsidRPr="002B15AA" w:rsidRDefault="003F6516" w:rsidP="003F6516">
            <w:pPr>
              <w:spacing w:after="0"/>
              <w:rPr>
                <w:ins w:id="193" w:author="Stephen Mwanje (Nokia)" w:date="2025-05-05T10:51:00Z" w16du:dateUtc="2025-05-05T08:51:00Z"/>
                <w:rFonts w:ascii="Arial" w:hAnsi="Arial" w:cs="Arial"/>
                <w:sz w:val="18"/>
                <w:szCs w:val="18"/>
              </w:rPr>
            </w:pPr>
            <w:proofErr w:type="spellStart"/>
            <w:ins w:id="194" w:author="Stephen Mwanje (Nokia)" w:date="2025-05-05T10:51:00Z" w16du:dateUtc="2025-05-05T08:51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566BA9D5" w14:textId="189F8855" w:rsidR="003F6516" w:rsidRPr="002B15AA" w:rsidRDefault="003F6516" w:rsidP="003F6516">
            <w:pPr>
              <w:spacing w:after="0"/>
              <w:rPr>
                <w:ins w:id="195" w:author="Stephen Mwanje (Nokia)" w:date="2025-05-05T10:51:00Z" w16du:dateUtc="2025-05-05T08:5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6" w:author="Stephen Mwanje (Nokia)" w:date="2025-05-05T10:51:00Z" w16du:dateUtc="2025-05-05T08:51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EA4CE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3F6516" w:rsidRPr="00F6081B" w14:paraId="23601C31" w14:textId="77777777" w:rsidTr="000F19D0">
        <w:trPr>
          <w:cantSplit/>
          <w:tblHeader/>
          <w:ins w:id="197" w:author="Stephen Mwanje (Nokia)" w:date="2025-05-05T10:20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E188" w14:textId="646D80FF" w:rsidR="003F6516" w:rsidRPr="00601508" w:rsidRDefault="003F6516" w:rsidP="00152A9E">
            <w:pPr>
              <w:pStyle w:val="TAL"/>
              <w:tabs>
                <w:tab w:val="left" w:pos="774"/>
              </w:tabs>
              <w:jc w:val="both"/>
              <w:rPr>
                <w:ins w:id="198" w:author="Stephen Mwanje (Nokia)" w:date="2025-05-05T10:20:00Z" w16du:dateUtc="2025-05-05T08:20:00Z"/>
                <w:rFonts w:ascii="Courier New" w:hAnsi="Courier New" w:cs="Courier New"/>
                <w:szCs w:val="18"/>
              </w:rPr>
            </w:pPr>
            <w:proofErr w:type="spellStart"/>
            <w:ins w:id="199" w:author="Stephen Mwanje (Nokia)" w:date="2025-05-05T10:59:00Z" w16du:dateUtc="2025-05-05T08:59:00Z">
              <w:r w:rsidRPr="00152A9E">
                <w:rPr>
                  <w:rFonts w:ascii="Courier New" w:hAnsi="Courier New" w:cs="Courier New"/>
                </w:rPr>
                <w:t>cC</w:t>
              </w:r>
            </w:ins>
            <w:ins w:id="200" w:author="Stephen Mwanje (Nokia)" w:date="2025-05-05T11:00:00Z" w16du:dateUtc="2025-05-05T09:00:00Z">
              <w:r w:rsidRPr="00152A9E">
                <w:rPr>
                  <w:rFonts w:ascii="Courier New" w:hAnsi="Courier New" w:cs="Courier New"/>
                </w:rPr>
                <w:t>LC</w:t>
              </w:r>
            </w:ins>
            <w:ins w:id="201" w:author="Stephen Mwanje (Nokia)" w:date="2025-05-05T10:59:00Z" w16du:dateUtc="2025-05-05T08:59:00Z">
              <w:r w:rsidRPr="00152A9E">
                <w:rPr>
                  <w:rFonts w:ascii="Courier New" w:hAnsi="Courier New" w:cs="Courier New"/>
                </w:rPr>
                <w:t>omponentI</w:t>
              </w:r>
            </w:ins>
            <w:ins w:id="202" w:author="Stephen Mwanje (Nokia)" w:date="2025-05-05T11:34:00Z" w16du:dateUtc="2025-05-05T09:34:00Z">
              <w:r w:rsidR="00152A9E" w:rsidRPr="00152A9E">
                <w:rPr>
                  <w:rFonts w:ascii="Courier New" w:hAnsi="Courier New" w:cs="Courier New"/>
                </w:rPr>
                <w:t>dentification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ADD8" w14:textId="77777777" w:rsidR="00FE525F" w:rsidRDefault="00FE525F" w:rsidP="00FE525F">
            <w:pPr>
              <w:pStyle w:val="EX"/>
              <w:keepNext/>
              <w:spacing w:after="0"/>
              <w:ind w:left="0" w:firstLine="0"/>
              <w:rPr>
                <w:ins w:id="203" w:author="Stephen Mwanje (Nokia)" w:date="2025-05-05T11:27:00Z" w16du:dateUtc="2025-05-05T09:27:00Z"/>
              </w:rPr>
            </w:pPr>
            <w:ins w:id="204" w:author="Stephen Mwanje (Nokia)" w:date="2025-05-05T11:27:00Z" w16du:dateUtc="2025-05-05T09:27:00Z">
              <w:r>
                <w:t>It indicates the entity accomplishing the component.</w:t>
              </w:r>
            </w:ins>
          </w:p>
          <w:p w14:paraId="3BAC0ED6" w14:textId="77777777" w:rsidR="00FE525F" w:rsidRDefault="00FE525F" w:rsidP="00FE525F">
            <w:pPr>
              <w:pStyle w:val="EX"/>
              <w:keepNext/>
              <w:spacing w:after="0"/>
              <w:ind w:left="0" w:firstLine="0"/>
              <w:rPr>
                <w:ins w:id="205" w:author="Stephen Mwanje (Nokia)" w:date="2025-05-05T11:27:00Z" w16du:dateUtc="2025-05-05T09:27:00Z"/>
              </w:rPr>
            </w:pPr>
          </w:p>
          <w:p w14:paraId="52C1F9A3" w14:textId="1381E391" w:rsidR="00FE525F" w:rsidRDefault="00FE525F" w:rsidP="00FE525F">
            <w:pPr>
              <w:pStyle w:val="EX"/>
              <w:keepNext/>
              <w:spacing w:after="0"/>
              <w:ind w:left="0" w:firstLine="0"/>
              <w:rPr>
                <w:ins w:id="206" w:author="Stephen Mwanje (Nokia)" w:date="2025-05-05T11:27:00Z" w16du:dateUtc="2025-05-05T09:27:00Z"/>
              </w:rPr>
            </w:pPr>
            <w:ins w:id="207" w:author="Stephen Mwanje (Nokia)" w:date="2025-05-05T11:27:00Z" w16du:dateUtc="2025-05-05T09:27:00Z">
              <w:r>
                <w:t xml:space="preserve">It may be the </w:t>
              </w:r>
              <w:proofErr w:type="spellStart"/>
              <w:r w:rsidRPr="0031242A">
                <w:t>the</w:t>
              </w:r>
              <w:proofErr w:type="spellEnd"/>
              <w:r w:rsidRPr="0031242A">
                <w:t xml:space="preserve"> DN of an MOI or the combination of URI and DN that </w:t>
              </w:r>
              <w:r>
                <w:t>can</w:t>
              </w:r>
              <w:r w:rsidRPr="0031242A">
                <w:t xml:space="preserve"> be used to fulfil that role.</w:t>
              </w:r>
            </w:ins>
          </w:p>
          <w:p w14:paraId="7692D082" w14:textId="77777777" w:rsidR="00FE525F" w:rsidRPr="0031242A" w:rsidRDefault="00FE525F" w:rsidP="00FE525F">
            <w:pPr>
              <w:pStyle w:val="EX"/>
              <w:keepNext/>
              <w:spacing w:after="0"/>
              <w:ind w:left="0" w:firstLine="0"/>
              <w:rPr>
                <w:ins w:id="208" w:author="Stephen Mwanje (Nokia)" w:date="2025-05-05T11:27:00Z" w16du:dateUtc="2025-05-05T09:27:00Z"/>
              </w:rPr>
            </w:pPr>
          </w:p>
          <w:p w14:paraId="7955F373" w14:textId="77777777" w:rsidR="00FE525F" w:rsidRPr="0031242A" w:rsidRDefault="00FE525F" w:rsidP="00FE525F">
            <w:pPr>
              <w:pStyle w:val="EX"/>
              <w:keepNext/>
              <w:spacing w:after="0"/>
              <w:ind w:left="0" w:firstLine="0"/>
              <w:rPr>
                <w:ins w:id="209" w:author="Stephen Mwanje (Nokia)" w:date="2025-05-05T11:27:00Z" w16du:dateUtc="2025-05-05T09:27:00Z"/>
              </w:rPr>
            </w:pPr>
            <w:ins w:id="210" w:author="Stephen Mwanje (Nokia)" w:date="2025-05-05T11:27:00Z" w16du:dateUtc="2025-05-05T09:27:00Z">
              <w:r>
                <w:t xml:space="preserve">It may also be </w:t>
              </w:r>
              <w:proofErr w:type="spellStart"/>
              <w:r w:rsidRPr="0031242A">
                <w:t>be</w:t>
              </w:r>
              <w:proofErr w:type="spellEnd"/>
              <w:r w:rsidRPr="0031242A">
                <w:t xml:space="preserve"> a query of the MnS registry defined as a condition expressed as JEX/XPATH expression.</w:t>
              </w:r>
            </w:ins>
          </w:p>
          <w:p w14:paraId="71697617" w14:textId="77777777" w:rsidR="00FE525F" w:rsidRDefault="00FE525F" w:rsidP="00FE525F">
            <w:pPr>
              <w:pStyle w:val="EX"/>
              <w:keepNext/>
              <w:spacing w:after="0"/>
              <w:ind w:left="0" w:firstLine="0"/>
              <w:rPr>
                <w:ins w:id="211" w:author="Stephen Mwanje (Nokia)" w:date="2025-05-05T11:27:00Z" w16du:dateUtc="2025-05-05T09:27:00Z"/>
              </w:rPr>
            </w:pPr>
          </w:p>
          <w:p w14:paraId="554F097A" w14:textId="7065F2D2" w:rsidR="003F6516" w:rsidRPr="00FE525F" w:rsidRDefault="00FE525F" w:rsidP="00FE525F">
            <w:pPr>
              <w:pStyle w:val="EX"/>
              <w:keepNext/>
              <w:spacing w:after="0"/>
              <w:ind w:left="0" w:firstLine="0"/>
              <w:rPr>
                <w:ins w:id="212" w:author="Stephen Mwanje (Nokia)" w:date="2025-05-05T10:20:00Z" w16du:dateUtc="2025-05-05T08:20:00Z"/>
                <w:color w:val="FF0000"/>
              </w:rPr>
            </w:pPr>
            <w:ins w:id="213" w:author="Stephen Mwanje (Nokia)" w:date="2025-05-05T11:27:00Z" w16du:dateUtc="2025-05-05T09:27:00Z">
              <w:r w:rsidRPr="00DB3454">
                <w:t>It may also be information on how the specific step can be constructed. This may be represented as configuration plan as specified in TS 28.</w:t>
              </w:r>
            </w:ins>
            <w:ins w:id="214" w:author="Stephen Mwanje (Nokia)" w:date="2025-05-05T14:49:00Z" w16du:dateUtc="2025-05-05T12:49:00Z">
              <w:r w:rsidR="00CD1E14">
                <w:t>5</w:t>
              </w:r>
            </w:ins>
            <w:ins w:id="215" w:author="Stephen Mwanje (Nokia)" w:date="2025-05-05T11:27:00Z" w16du:dateUtc="2025-05-05T09:27:00Z">
              <w:r w:rsidRPr="00DB3454">
                <w:t>72 [7] or as a JEX/XPATH expression.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F800" w14:textId="77777777" w:rsidR="003F6516" w:rsidRDefault="003F6516" w:rsidP="003F6516">
            <w:pPr>
              <w:spacing w:after="0"/>
              <w:rPr>
                <w:ins w:id="216" w:author="Stephen Mwanje (Nokia)" w:date="2025-05-05T10:55:00Z" w16du:dateUtc="2025-05-05T08:55:00Z"/>
                <w:rFonts w:ascii="Arial" w:hAnsi="Arial" w:cs="Arial"/>
                <w:snapToGrid w:val="0"/>
                <w:sz w:val="18"/>
                <w:szCs w:val="18"/>
              </w:rPr>
            </w:pPr>
            <w:ins w:id="217" w:author="Stephen Mwanje (Nokia)" w:date="2025-05-05T10:55:00Z" w16du:dateUtc="2025-05-05T08:5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String</w:t>
              </w:r>
            </w:ins>
          </w:p>
          <w:p w14:paraId="1B6FDA64" w14:textId="77777777" w:rsidR="003F6516" w:rsidRDefault="003F6516" w:rsidP="003F6516">
            <w:pPr>
              <w:spacing w:after="0"/>
              <w:rPr>
                <w:ins w:id="218" w:author="Stephen Mwanje (Nokia)" w:date="2025-05-05T10:55:00Z" w16du:dateUtc="2025-05-05T08:55:00Z"/>
                <w:rFonts w:ascii="Arial" w:hAnsi="Arial" w:cs="Arial"/>
                <w:snapToGrid w:val="0"/>
                <w:sz w:val="18"/>
                <w:szCs w:val="18"/>
              </w:rPr>
            </w:pPr>
            <w:ins w:id="219" w:author="Stephen Mwanje (Nokia)" w:date="2025-05-05T10:55:00Z" w16du:dateUtc="2025-05-05T08:5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2D19DF43" w14:textId="77777777" w:rsidR="003F6516" w:rsidRDefault="003F6516" w:rsidP="003F6516">
            <w:pPr>
              <w:spacing w:after="0"/>
              <w:rPr>
                <w:ins w:id="220" w:author="Stephen Mwanje (Nokia)" w:date="2025-05-05T10:55:00Z" w16du:dateUtc="2025-05-05T08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1" w:author="Stephen Mwanje (Nokia)" w:date="2025-05-05T10:55:00Z" w16du:dateUtc="2025-05-05T08:5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5496C8E8" w14:textId="77777777" w:rsidR="003F6516" w:rsidRDefault="003F6516" w:rsidP="003F6516">
            <w:pPr>
              <w:spacing w:after="0"/>
              <w:rPr>
                <w:ins w:id="222" w:author="Stephen Mwanje (Nokia)" w:date="2025-05-05T10:55:00Z" w16du:dateUtc="2025-05-05T08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3" w:author="Stephen Mwanje (Nokia)" w:date="2025-05-05T10:55:00Z" w16du:dateUtc="2025-05-05T08:5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  <w:p w14:paraId="37A655A2" w14:textId="77777777" w:rsidR="003F6516" w:rsidRDefault="003F6516" w:rsidP="003F6516">
            <w:pPr>
              <w:spacing w:after="0"/>
              <w:rPr>
                <w:ins w:id="224" w:author="Stephen Mwanje (Nokia)" w:date="2025-05-05T10:55:00Z" w16du:dateUtc="2025-05-05T08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5" w:author="Stephen Mwanje (Nokia)" w:date="2025-05-05T10:55:00Z" w16du:dateUtc="2025-05-05T08:5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</w:t>
              </w:r>
              <w:r w:rsidRPr="00E557D4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</w:p>
          <w:p w14:paraId="542B7CD0" w14:textId="032FEA2B" w:rsidR="003F6516" w:rsidRDefault="003F6516" w:rsidP="003F6516">
            <w:pPr>
              <w:spacing w:after="0"/>
              <w:rPr>
                <w:ins w:id="226" w:author="Stephen Mwanje (Nokia)" w:date="2025-05-05T10:20:00Z" w16du:dateUtc="2025-05-05T08:2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7" w:author="Stephen Mwanje (Nokia)" w:date="2025-05-05T10:55:00Z" w16du:dateUtc="2025-05-05T08:55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bookmarkEnd w:id="125"/>
      <w:bookmarkEnd w:id="126"/>
      <w:bookmarkEnd w:id="127"/>
      <w:bookmarkEnd w:id="128"/>
      <w:bookmarkEnd w:id="129"/>
    </w:tbl>
    <w:p w14:paraId="7D15E9E6" w14:textId="77777777" w:rsidR="00435D86" w:rsidRDefault="00435D86" w:rsidP="00435D86">
      <w:pPr>
        <w:rPr>
          <w:lang w:val="en-US"/>
        </w:rPr>
      </w:pPr>
    </w:p>
    <w:p w14:paraId="4CBB1364" w14:textId="77777777" w:rsidR="00435D86" w:rsidRDefault="00435D86" w:rsidP="00435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3F191B2" w14:textId="77777777" w:rsidR="008531D4" w:rsidRDefault="008531D4" w:rsidP="008531D4">
      <w:pPr>
        <w:pStyle w:val="Heading2"/>
        <w:rPr>
          <w:lang w:eastAsia="zh-CN"/>
        </w:rPr>
      </w:pPr>
      <w:bookmarkStart w:id="228" w:name="_Toc195535842"/>
      <w:bookmarkStart w:id="229" w:name="_Toc195535843"/>
      <w:r>
        <w:t>A.1.1</w:t>
      </w:r>
      <w:r>
        <w:tab/>
      </w:r>
      <w:r>
        <w:rPr>
          <w:lang w:eastAsia="zh-CN"/>
        </w:rPr>
        <w:t>CCL</w:t>
      </w:r>
      <w:r w:rsidRPr="0031242A">
        <w:rPr>
          <w:lang w:eastAsia="zh-CN"/>
        </w:rPr>
        <w:t xml:space="preserve"> NRM fragment</w:t>
      </w:r>
      <w:r>
        <w:rPr>
          <w:lang w:eastAsia="zh-CN"/>
        </w:rPr>
        <w:t xml:space="preserve"> (</w:t>
      </w:r>
      <w:r w:rsidRPr="0031242A">
        <w:rPr>
          <w:lang w:eastAsia="zh-CN"/>
        </w:rPr>
        <w:t xml:space="preserve">Figure </w:t>
      </w:r>
      <w:r>
        <w:rPr>
          <w:lang w:eastAsia="zh-CN"/>
        </w:rPr>
        <w:t>6.2.1</w:t>
      </w:r>
      <w:r w:rsidRPr="00F17505">
        <w:rPr>
          <w:lang w:eastAsia="zh-CN"/>
        </w:rPr>
        <w:t>.</w:t>
      </w:r>
      <w:r>
        <w:rPr>
          <w:lang w:eastAsia="zh-CN"/>
        </w:rPr>
        <w:t>1</w:t>
      </w:r>
      <w:r w:rsidRPr="00F17505">
        <w:rPr>
          <w:lang w:eastAsia="zh-CN"/>
        </w:rPr>
        <w:t>-1</w:t>
      </w:r>
      <w:r>
        <w:rPr>
          <w:lang w:eastAsia="zh-CN"/>
        </w:rPr>
        <w:t>)</w:t>
      </w:r>
      <w:bookmarkEnd w:id="228"/>
    </w:p>
    <w:p w14:paraId="756F42DC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@startuml </w:t>
      </w:r>
    </w:p>
    <w:p w14:paraId="4864F306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proofErr w:type="spellStart"/>
      <w:r w:rsidRPr="00790E92">
        <w:rPr>
          <w:noProof w:val="0"/>
          <w:color w:val="808080"/>
          <w:lang w:eastAsia="zh-CN"/>
        </w:rPr>
        <w:t>skinparam</w:t>
      </w:r>
      <w:proofErr w:type="spellEnd"/>
      <w:r w:rsidRPr="00790E92">
        <w:rPr>
          <w:noProof w:val="0"/>
          <w:color w:val="808080"/>
          <w:lang w:eastAsia="zh-CN"/>
        </w:rPr>
        <w:t xml:space="preserve"> </w:t>
      </w:r>
      <w:proofErr w:type="spellStart"/>
      <w:r w:rsidRPr="00790E92">
        <w:rPr>
          <w:noProof w:val="0"/>
          <w:color w:val="808080"/>
          <w:lang w:eastAsia="zh-CN"/>
        </w:rPr>
        <w:t>ClassStereotypeFontStyle</w:t>
      </w:r>
      <w:proofErr w:type="spellEnd"/>
      <w:r w:rsidRPr="00790E92">
        <w:rPr>
          <w:noProof w:val="0"/>
          <w:color w:val="808080"/>
          <w:lang w:eastAsia="zh-CN"/>
        </w:rPr>
        <w:t xml:space="preserve"> normal</w:t>
      </w:r>
    </w:p>
    <w:p w14:paraId="63CC05D1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proofErr w:type="spellStart"/>
      <w:r w:rsidRPr="00790E92">
        <w:rPr>
          <w:noProof w:val="0"/>
          <w:color w:val="808080"/>
          <w:lang w:eastAsia="zh-CN"/>
        </w:rPr>
        <w:t>skinparam</w:t>
      </w:r>
      <w:proofErr w:type="spellEnd"/>
      <w:r w:rsidRPr="00790E92">
        <w:rPr>
          <w:noProof w:val="0"/>
          <w:color w:val="808080"/>
          <w:lang w:eastAsia="zh-CN"/>
        </w:rPr>
        <w:t xml:space="preserve"> </w:t>
      </w:r>
      <w:proofErr w:type="spellStart"/>
      <w:r w:rsidRPr="00790E92">
        <w:rPr>
          <w:noProof w:val="0"/>
          <w:color w:val="808080"/>
          <w:lang w:eastAsia="zh-CN"/>
        </w:rPr>
        <w:t>ClassBackgroundColor</w:t>
      </w:r>
      <w:proofErr w:type="spellEnd"/>
      <w:r w:rsidRPr="00790E92">
        <w:rPr>
          <w:noProof w:val="0"/>
          <w:color w:val="808080"/>
          <w:lang w:eastAsia="zh-CN"/>
        </w:rPr>
        <w:t xml:space="preserve"> White</w:t>
      </w:r>
    </w:p>
    <w:p w14:paraId="25081E8F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proofErr w:type="spellStart"/>
      <w:r w:rsidRPr="00790E92">
        <w:rPr>
          <w:noProof w:val="0"/>
          <w:color w:val="808080"/>
          <w:lang w:eastAsia="zh-CN"/>
        </w:rPr>
        <w:t>skinparam</w:t>
      </w:r>
      <w:proofErr w:type="spellEnd"/>
      <w:r w:rsidRPr="00790E92">
        <w:rPr>
          <w:noProof w:val="0"/>
          <w:color w:val="808080"/>
          <w:lang w:eastAsia="zh-CN"/>
        </w:rPr>
        <w:t xml:space="preserve"> shadowing false</w:t>
      </w:r>
    </w:p>
    <w:p w14:paraId="4389228D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proofErr w:type="spellStart"/>
      <w:r w:rsidRPr="00790E92">
        <w:rPr>
          <w:noProof w:val="0"/>
          <w:color w:val="808080"/>
          <w:lang w:eastAsia="zh-CN"/>
        </w:rPr>
        <w:t>skinparam</w:t>
      </w:r>
      <w:proofErr w:type="spellEnd"/>
      <w:r w:rsidRPr="00790E92">
        <w:rPr>
          <w:noProof w:val="0"/>
          <w:color w:val="808080"/>
          <w:lang w:eastAsia="zh-CN"/>
        </w:rPr>
        <w:t xml:space="preserve"> monochrome true</w:t>
      </w:r>
    </w:p>
    <w:p w14:paraId="7EFF4373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>hide members</w:t>
      </w:r>
    </w:p>
    <w:p w14:paraId="21CB96E1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>hide circle</w:t>
      </w:r>
    </w:p>
    <w:p w14:paraId="1A67F235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</w:p>
    <w:p w14:paraId="20C3A523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bookmarkStart w:id="230" w:name="_Hlk188017402"/>
      <w:r w:rsidRPr="00790E92">
        <w:rPr>
          <w:noProof w:val="0"/>
          <w:color w:val="808080"/>
          <w:lang w:eastAsia="zh-CN"/>
        </w:rPr>
        <w:t xml:space="preserve">class </w:t>
      </w:r>
      <w:proofErr w:type="spellStart"/>
      <w:r w:rsidRPr="00790E92">
        <w:rPr>
          <w:noProof w:val="0"/>
          <w:color w:val="808080"/>
          <w:lang w:eastAsia="zh-CN"/>
        </w:rPr>
        <w:t>ManagedEntity</w:t>
      </w:r>
      <w:proofErr w:type="spellEnd"/>
      <w:r w:rsidRPr="00790E92">
        <w:rPr>
          <w:noProof w:val="0"/>
          <w:color w:val="808080"/>
          <w:lang w:eastAsia="zh-CN"/>
        </w:rPr>
        <w:t xml:space="preserve"> &lt;&lt;</w:t>
      </w:r>
      <w:proofErr w:type="spellStart"/>
      <w:r w:rsidRPr="00790E92">
        <w:rPr>
          <w:noProof w:val="0"/>
          <w:color w:val="808080"/>
          <w:lang w:eastAsia="zh-CN"/>
        </w:rPr>
        <w:t>ProxyClass</w:t>
      </w:r>
      <w:proofErr w:type="spellEnd"/>
      <w:r w:rsidRPr="00790E92">
        <w:rPr>
          <w:noProof w:val="0"/>
          <w:color w:val="808080"/>
          <w:lang w:eastAsia="zh-CN"/>
        </w:rPr>
        <w:t xml:space="preserve">&gt;&gt; </w:t>
      </w:r>
    </w:p>
    <w:bookmarkEnd w:id="230"/>
    <w:p w14:paraId="0CA2E6F1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class </w:t>
      </w:r>
      <w:proofErr w:type="spellStart"/>
      <w:r w:rsidRPr="00790E92">
        <w:rPr>
          <w:noProof w:val="0"/>
          <w:color w:val="808080"/>
          <w:lang w:eastAsia="zh-CN"/>
        </w:rPr>
        <w:t>ClosedControlLoop</w:t>
      </w:r>
      <w:proofErr w:type="spellEnd"/>
      <w:r w:rsidRPr="00790E92">
        <w:rPr>
          <w:noProof w:val="0"/>
          <w:color w:val="808080"/>
          <w:lang w:eastAsia="zh-CN"/>
        </w:rPr>
        <w:t xml:space="preserve"> &lt;&lt;</w:t>
      </w:r>
      <w:proofErr w:type="spellStart"/>
      <w:r w:rsidRPr="00790E92">
        <w:rPr>
          <w:noProof w:val="0"/>
          <w:color w:val="808080"/>
          <w:lang w:eastAsia="zh-CN"/>
        </w:rPr>
        <w:t>InformationObjectClass</w:t>
      </w:r>
      <w:proofErr w:type="spellEnd"/>
      <w:r w:rsidRPr="00790E92">
        <w:rPr>
          <w:noProof w:val="0"/>
          <w:color w:val="808080"/>
          <w:lang w:eastAsia="zh-CN"/>
        </w:rPr>
        <w:t xml:space="preserve">&gt;&gt; </w:t>
      </w:r>
    </w:p>
    <w:p w14:paraId="60825A01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bookmarkStart w:id="231" w:name="_Hlk188016838"/>
      <w:r w:rsidRPr="00790E92">
        <w:rPr>
          <w:noProof w:val="0"/>
          <w:color w:val="808080"/>
          <w:lang w:eastAsia="zh-CN"/>
        </w:rPr>
        <w:t xml:space="preserve">class </w:t>
      </w:r>
      <w:bookmarkStart w:id="232" w:name="_Hlk188017502"/>
      <w:proofErr w:type="spellStart"/>
      <w:r w:rsidRPr="00790E92">
        <w:rPr>
          <w:noProof w:val="0"/>
          <w:color w:val="808080"/>
          <w:lang w:eastAsia="zh-CN"/>
        </w:rPr>
        <w:t>CCLPurpose</w:t>
      </w:r>
      <w:proofErr w:type="spellEnd"/>
      <w:r w:rsidRPr="00790E92">
        <w:rPr>
          <w:noProof w:val="0"/>
          <w:color w:val="808080"/>
          <w:lang w:eastAsia="zh-CN"/>
        </w:rPr>
        <w:t xml:space="preserve"> </w:t>
      </w:r>
      <w:bookmarkEnd w:id="232"/>
      <w:r w:rsidRPr="00790E92">
        <w:rPr>
          <w:noProof w:val="0"/>
          <w:color w:val="808080"/>
          <w:lang w:eastAsia="zh-CN"/>
        </w:rPr>
        <w:t xml:space="preserve">&lt;&lt; </w:t>
      </w:r>
      <w:proofErr w:type="spellStart"/>
      <w:r w:rsidRPr="00790E92">
        <w:rPr>
          <w:noProof w:val="0"/>
          <w:color w:val="808080"/>
          <w:lang w:eastAsia="zh-CN"/>
        </w:rPr>
        <w:t>ProxyClass</w:t>
      </w:r>
      <w:proofErr w:type="spellEnd"/>
      <w:r w:rsidRPr="00790E92">
        <w:rPr>
          <w:noProof w:val="0"/>
          <w:color w:val="808080"/>
          <w:lang w:eastAsia="zh-CN"/>
        </w:rPr>
        <w:t xml:space="preserve"> &gt;&gt; </w:t>
      </w:r>
    </w:p>
    <w:bookmarkEnd w:id="231"/>
    <w:p w14:paraId="03C3C9E2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class </w:t>
      </w:r>
      <w:proofErr w:type="spellStart"/>
      <w:r w:rsidRPr="00790E92">
        <w:rPr>
          <w:noProof w:val="0"/>
          <w:color w:val="808080"/>
          <w:lang w:eastAsia="zh-CN"/>
        </w:rPr>
        <w:t>CCLScope</w:t>
      </w:r>
      <w:proofErr w:type="spellEnd"/>
      <w:r w:rsidRPr="00790E92">
        <w:rPr>
          <w:noProof w:val="0"/>
          <w:color w:val="808080"/>
          <w:lang w:eastAsia="zh-CN"/>
        </w:rPr>
        <w:t xml:space="preserve"> &lt;&lt; </w:t>
      </w:r>
      <w:proofErr w:type="spellStart"/>
      <w:r w:rsidRPr="00790E92">
        <w:rPr>
          <w:noProof w:val="0"/>
          <w:color w:val="808080"/>
          <w:lang w:eastAsia="zh-CN"/>
        </w:rPr>
        <w:t>InformationObjectClass</w:t>
      </w:r>
      <w:proofErr w:type="spellEnd"/>
      <w:r w:rsidRPr="00790E92">
        <w:rPr>
          <w:noProof w:val="0"/>
          <w:color w:val="808080"/>
          <w:lang w:eastAsia="zh-CN"/>
        </w:rPr>
        <w:t xml:space="preserve"> &gt;&gt;  </w:t>
      </w:r>
    </w:p>
    <w:p w14:paraId="09249DB3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class </w:t>
      </w:r>
      <w:proofErr w:type="spellStart"/>
      <w:r w:rsidRPr="00790E92">
        <w:rPr>
          <w:noProof w:val="0"/>
          <w:color w:val="808080"/>
          <w:lang w:eastAsia="zh-CN"/>
        </w:rPr>
        <w:t>CCLReport</w:t>
      </w:r>
      <w:proofErr w:type="spellEnd"/>
      <w:r w:rsidRPr="00790E92">
        <w:rPr>
          <w:noProof w:val="0"/>
          <w:color w:val="808080"/>
          <w:lang w:eastAsia="zh-CN"/>
        </w:rPr>
        <w:t xml:space="preserve"> &lt;&lt;</w:t>
      </w:r>
      <w:proofErr w:type="spellStart"/>
      <w:r w:rsidRPr="00790E92">
        <w:rPr>
          <w:noProof w:val="0"/>
          <w:color w:val="808080"/>
          <w:lang w:eastAsia="zh-CN"/>
        </w:rPr>
        <w:t>InformationObjectClass</w:t>
      </w:r>
      <w:proofErr w:type="spellEnd"/>
      <w:r w:rsidRPr="00790E92">
        <w:rPr>
          <w:noProof w:val="0"/>
          <w:color w:val="808080"/>
          <w:lang w:eastAsia="zh-CN"/>
        </w:rPr>
        <w:t>&gt;&gt;</w:t>
      </w:r>
    </w:p>
    <w:p w14:paraId="2EE12CFA" w14:textId="1A1A2B3F" w:rsidR="008531D4" w:rsidRPr="00790E92" w:rsidRDefault="008531D4" w:rsidP="00790E92">
      <w:pPr>
        <w:pStyle w:val="PL"/>
        <w:shd w:val="clear" w:color="auto" w:fill="E7E6E6"/>
        <w:rPr>
          <w:ins w:id="233" w:author="Stephen Mwanje (Nokia)" w:date="2025-05-05T10:30:00Z" w16du:dateUtc="2025-05-05T08:30:00Z"/>
          <w:noProof w:val="0"/>
          <w:color w:val="808080"/>
          <w:lang w:eastAsia="zh-CN"/>
        </w:rPr>
      </w:pPr>
      <w:ins w:id="234" w:author="Stephen Mwanje (Nokia)" w:date="2025-05-05T10:30:00Z" w16du:dateUtc="2025-05-05T08:30:00Z">
        <w:r w:rsidRPr="00790E92">
          <w:rPr>
            <w:noProof w:val="0"/>
            <w:color w:val="808080"/>
            <w:lang w:eastAsia="zh-CN"/>
          </w:rPr>
          <w:t xml:space="preserve">class </w:t>
        </w:r>
      </w:ins>
      <w:proofErr w:type="spellStart"/>
      <w:ins w:id="235" w:author="Stephen Mwanje (Nokia)" w:date="2025-05-05T10:42:00Z" w16du:dateUtc="2025-05-05T08:42:00Z">
        <w:r w:rsidR="008470A4" w:rsidRPr="00790E92">
          <w:rPr>
            <w:noProof w:val="0"/>
            <w:color w:val="808080"/>
            <w:lang w:eastAsia="zh-CN"/>
          </w:rPr>
          <w:t>C</w:t>
        </w:r>
      </w:ins>
      <w:ins w:id="236" w:author="Stephen Mwanje (Nokia)" w:date="2025-05-05T10:30:00Z" w16du:dateUtc="2025-05-05T08:30:00Z">
        <w:r w:rsidRPr="00790E92">
          <w:rPr>
            <w:noProof w:val="0"/>
            <w:color w:val="808080"/>
            <w:lang w:eastAsia="zh-CN"/>
          </w:rPr>
          <w:t>CLComponent</w:t>
        </w:r>
        <w:proofErr w:type="spellEnd"/>
        <w:r w:rsidRPr="00790E92">
          <w:rPr>
            <w:noProof w:val="0"/>
            <w:color w:val="808080"/>
            <w:lang w:eastAsia="zh-CN"/>
          </w:rPr>
          <w:t>&lt;&lt;</w:t>
        </w:r>
        <w:proofErr w:type="spellStart"/>
        <w:r w:rsidRPr="00790E92">
          <w:rPr>
            <w:noProof w:val="0"/>
            <w:color w:val="808080"/>
            <w:lang w:eastAsia="zh-CN"/>
          </w:rPr>
          <w:t>InformationObjectClass</w:t>
        </w:r>
        <w:proofErr w:type="spellEnd"/>
        <w:r w:rsidRPr="00790E92">
          <w:rPr>
            <w:noProof w:val="0"/>
            <w:color w:val="808080"/>
            <w:lang w:eastAsia="zh-CN"/>
          </w:rPr>
          <w:t xml:space="preserve">&gt;&gt; </w:t>
        </w:r>
      </w:ins>
    </w:p>
    <w:p w14:paraId="5CC29126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</w:p>
    <w:p w14:paraId="2F4756B1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proofErr w:type="spellStart"/>
      <w:r w:rsidRPr="00790E92">
        <w:rPr>
          <w:noProof w:val="0"/>
          <w:color w:val="808080"/>
          <w:lang w:eastAsia="zh-CN"/>
        </w:rPr>
        <w:t>ManagedEntity</w:t>
      </w:r>
      <w:proofErr w:type="spellEnd"/>
      <w:r w:rsidRPr="00790E92">
        <w:rPr>
          <w:noProof w:val="0"/>
          <w:color w:val="808080"/>
          <w:lang w:eastAsia="zh-CN"/>
        </w:rPr>
        <w:t xml:space="preserve"> "1" *-- "*" </w:t>
      </w:r>
      <w:proofErr w:type="spellStart"/>
      <w:r w:rsidRPr="00790E92">
        <w:rPr>
          <w:noProof w:val="0"/>
          <w:color w:val="808080"/>
          <w:lang w:eastAsia="zh-CN"/>
        </w:rPr>
        <w:t>ClosedControlLoop</w:t>
      </w:r>
      <w:proofErr w:type="spellEnd"/>
      <w:r w:rsidRPr="00790E92">
        <w:rPr>
          <w:noProof w:val="0"/>
          <w:color w:val="808080"/>
          <w:lang w:eastAsia="zh-CN"/>
        </w:rPr>
        <w:t>: &lt;&lt;names&gt;&gt;</w:t>
      </w:r>
    </w:p>
    <w:p w14:paraId="5ED58FC1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</w:p>
    <w:p w14:paraId="41F8B595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proofErr w:type="spellStart"/>
      <w:r w:rsidRPr="00790E92">
        <w:rPr>
          <w:noProof w:val="0"/>
          <w:color w:val="808080"/>
          <w:lang w:eastAsia="zh-CN"/>
        </w:rPr>
        <w:t>ClosedControlLoop</w:t>
      </w:r>
      <w:proofErr w:type="spellEnd"/>
      <w:r w:rsidRPr="00790E92">
        <w:rPr>
          <w:noProof w:val="0"/>
          <w:color w:val="808080"/>
          <w:lang w:eastAsia="zh-CN"/>
        </w:rPr>
        <w:t xml:space="preserve"> "1" *--&gt; "*" </w:t>
      </w:r>
      <w:proofErr w:type="spellStart"/>
      <w:r w:rsidRPr="00790E92">
        <w:rPr>
          <w:noProof w:val="0"/>
          <w:color w:val="808080"/>
          <w:lang w:eastAsia="zh-CN"/>
        </w:rPr>
        <w:t>CCLPurpose</w:t>
      </w:r>
      <w:proofErr w:type="spellEnd"/>
    </w:p>
    <w:p w14:paraId="7D5AE021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proofErr w:type="spellStart"/>
      <w:r w:rsidRPr="00790E92">
        <w:rPr>
          <w:noProof w:val="0"/>
          <w:color w:val="808080"/>
          <w:lang w:eastAsia="zh-CN"/>
        </w:rPr>
        <w:t>ClosedControlLoop</w:t>
      </w:r>
      <w:proofErr w:type="spellEnd"/>
      <w:r w:rsidRPr="00790E92">
        <w:rPr>
          <w:noProof w:val="0"/>
          <w:color w:val="808080"/>
          <w:lang w:eastAsia="zh-CN"/>
        </w:rPr>
        <w:t xml:space="preserve"> "1" *-- "*" </w:t>
      </w:r>
      <w:proofErr w:type="spellStart"/>
      <w:r w:rsidRPr="00790E92">
        <w:rPr>
          <w:noProof w:val="0"/>
          <w:color w:val="808080"/>
          <w:lang w:eastAsia="zh-CN"/>
        </w:rPr>
        <w:t>CCLScope</w:t>
      </w:r>
      <w:proofErr w:type="spellEnd"/>
      <w:r w:rsidRPr="00790E92">
        <w:rPr>
          <w:noProof w:val="0"/>
          <w:color w:val="808080"/>
          <w:lang w:eastAsia="zh-CN"/>
        </w:rPr>
        <w:t>: &lt;&lt;names&gt;&gt;</w:t>
      </w:r>
    </w:p>
    <w:p w14:paraId="22554B60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proofErr w:type="spellStart"/>
      <w:r w:rsidRPr="00790E92">
        <w:rPr>
          <w:noProof w:val="0"/>
          <w:color w:val="808080"/>
          <w:lang w:eastAsia="zh-CN"/>
        </w:rPr>
        <w:t>ClosedControlLoop</w:t>
      </w:r>
      <w:proofErr w:type="spellEnd"/>
      <w:r w:rsidRPr="00790E92">
        <w:rPr>
          <w:noProof w:val="0"/>
          <w:color w:val="808080"/>
          <w:lang w:eastAsia="zh-CN"/>
        </w:rPr>
        <w:t xml:space="preserve"> "1" *-- "*" </w:t>
      </w:r>
      <w:proofErr w:type="spellStart"/>
      <w:r w:rsidRPr="00790E92">
        <w:rPr>
          <w:noProof w:val="0"/>
          <w:color w:val="808080"/>
          <w:lang w:eastAsia="zh-CN"/>
        </w:rPr>
        <w:t>CCLReport</w:t>
      </w:r>
      <w:proofErr w:type="spellEnd"/>
      <w:r w:rsidRPr="00790E92">
        <w:rPr>
          <w:noProof w:val="0"/>
          <w:color w:val="808080"/>
          <w:lang w:eastAsia="zh-CN"/>
        </w:rPr>
        <w:t xml:space="preserve">: &lt;&lt;names&gt;&gt; </w:t>
      </w:r>
    </w:p>
    <w:p w14:paraId="3D395F3E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</w:p>
    <w:p w14:paraId="3F917E48" w14:textId="511BAD11" w:rsidR="008531D4" w:rsidRPr="00790E92" w:rsidRDefault="008531D4" w:rsidP="00790E92">
      <w:pPr>
        <w:pStyle w:val="PL"/>
        <w:shd w:val="clear" w:color="auto" w:fill="E7E6E6"/>
        <w:rPr>
          <w:ins w:id="237" w:author="Stephen Mwanje (Nokia)" w:date="2025-05-05T10:30:00Z" w16du:dateUtc="2025-05-05T08:30:00Z"/>
          <w:noProof w:val="0"/>
          <w:color w:val="808080"/>
          <w:lang w:eastAsia="zh-CN"/>
        </w:rPr>
      </w:pPr>
      <w:proofErr w:type="spellStart"/>
      <w:ins w:id="238" w:author="Stephen Mwanje (Nokia)" w:date="2025-05-05T10:30:00Z" w16du:dateUtc="2025-05-05T08:30:00Z">
        <w:r w:rsidRPr="00790E92">
          <w:rPr>
            <w:noProof w:val="0"/>
            <w:color w:val="808080"/>
            <w:lang w:eastAsia="zh-CN"/>
          </w:rPr>
          <w:t>ManagedEntity</w:t>
        </w:r>
        <w:proofErr w:type="spellEnd"/>
        <w:r w:rsidRPr="00790E92">
          <w:rPr>
            <w:noProof w:val="0"/>
            <w:color w:val="808080"/>
            <w:lang w:eastAsia="zh-CN"/>
          </w:rPr>
          <w:t xml:space="preserve"> "1" *-- "*" </w:t>
        </w:r>
      </w:ins>
      <w:proofErr w:type="spellStart"/>
      <w:ins w:id="239" w:author="Stephen Mwanje (Nokia)" w:date="2025-05-05T10:45:00Z" w16du:dateUtc="2025-05-05T08:45:00Z">
        <w:r w:rsidR="008470A4" w:rsidRPr="00790E92">
          <w:rPr>
            <w:noProof w:val="0"/>
            <w:color w:val="808080"/>
            <w:lang w:eastAsia="zh-CN"/>
          </w:rPr>
          <w:t>C</w:t>
        </w:r>
      </w:ins>
      <w:ins w:id="240" w:author="Stephen Mwanje (Nokia)" w:date="2025-05-05T10:30:00Z" w16du:dateUtc="2025-05-05T08:30:00Z">
        <w:r w:rsidRPr="00790E92">
          <w:rPr>
            <w:noProof w:val="0"/>
            <w:color w:val="808080"/>
            <w:lang w:eastAsia="zh-CN"/>
          </w:rPr>
          <w:t>CLComponent</w:t>
        </w:r>
        <w:proofErr w:type="spellEnd"/>
        <w:r w:rsidRPr="00790E92">
          <w:rPr>
            <w:noProof w:val="0"/>
            <w:color w:val="808080"/>
            <w:lang w:eastAsia="zh-CN"/>
          </w:rPr>
          <w:t>: &lt;&lt;names&gt;&gt;</w:t>
        </w:r>
      </w:ins>
    </w:p>
    <w:p w14:paraId="208E34A1" w14:textId="42A4EFD0" w:rsidR="00CF0329" w:rsidRPr="00790E92" w:rsidRDefault="00CF0329" w:rsidP="00790E92">
      <w:pPr>
        <w:pStyle w:val="PL"/>
        <w:shd w:val="clear" w:color="auto" w:fill="E7E6E6"/>
        <w:rPr>
          <w:ins w:id="241" w:author="Stephen Mwanje (Nokia)" w:date="2025-05-05T10:33:00Z" w16du:dateUtc="2025-05-05T08:33:00Z"/>
          <w:noProof w:val="0"/>
          <w:color w:val="808080"/>
          <w:lang w:eastAsia="zh-CN"/>
        </w:rPr>
      </w:pPr>
      <w:proofErr w:type="spellStart"/>
      <w:ins w:id="242" w:author="Stephen Mwanje (Nokia)" w:date="2025-05-05T10:33:00Z" w16du:dateUtc="2025-05-05T08:33:00Z">
        <w:r w:rsidRPr="00790E92">
          <w:rPr>
            <w:noProof w:val="0"/>
            <w:color w:val="808080"/>
            <w:lang w:eastAsia="zh-CN"/>
          </w:rPr>
          <w:t>ClosedControlLoop</w:t>
        </w:r>
        <w:proofErr w:type="spellEnd"/>
        <w:r w:rsidRPr="00790E92">
          <w:rPr>
            <w:noProof w:val="0"/>
            <w:color w:val="808080"/>
            <w:lang w:eastAsia="zh-CN"/>
          </w:rPr>
          <w:t xml:space="preserve"> "1" -</w:t>
        </w:r>
      </w:ins>
      <w:ins w:id="243" w:author="Stephen Mwanje (Nokia)" w:date="2025-05-05T10:35:00Z" w16du:dateUtc="2025-05-05T08:35:00Z">
        <w:r w:rsidR="00023C91" w:rsidRPr="00790E92">
          <w:rPr>
            <w:noProof w:val="0"/>
            <w:color w:val="808080"/>
            <w:lang w:eastAsia="zh-CN"/>
          </w:rPr>
          <w:t>r</w:t>
        </w:r>
      </w:ins>
      <w:ins w:id="244" w:author="Stephen Mwanje (Nokia)" w:date="2025-05-05T10:33:00Z" w16du:dateUtc="2025-05-05T08:33:00Z">
        <w:r w:rsidRPr="00790E92">
          <w:rPr>
            <w:noProof w:val="0"/>
            <w:color w:val="808080"/>
            <w:lang w:eastAsia="zh-CN"/>
          </w:rPr>
          <w:t>-</w:t>
        </w:r>
      </w:ins>
      <w:ins w:id="245" w:author="Stephen Mwanje (Nokia)" w:date="2025-05-05T10:34:00Z" w16du:dateUtc="2025-05-05T08:34:00Z">
        <w:r w:rsidR="00023C91" w:rsidRPr="00790E92">
          <w:rPr>
            <w:noProof w:val="0"/>
            <w:color w:val="808080"/>
            <w:lang w:eastAsia="zh-CN"/>
          </w:rPr>
          <w:t>&gt;</w:t>
        </w:r>
      </w:ins>
      <w:ins w:id="246" w:author="Stephen Mwanje (Nokia)" w:date="2025-05-05T10:33:00Z" w16du:dateUtc="2025-05-05T08:33:00Z">
        <w:r w:rsidRPr="00790E92">
          <w:rPr>
            <w:noProof w:val="0"/>
            <w:color w:val="808080"/>
            <w:lang w:eastAsia="zh-CN"/>
          </w:rPr>
          <w:t xml:space="preserve"> "*" </w:t>
        </w:r>
      </w:ins>
      <w:proofErr w:type="spellStart"/>
      <w:ins w:id="247" w:author="Stephen Mwanje (Nokia)" w:date="2025-05-05T10:42:00Z" w16du:dateUtc="2025-05-05T08:42:00Z">
        <w:r w:rsidR="008470A4" w:rsidRPr="00790E92">
          <w:rPr>
            <w:noProof w:val="0"/>
            <w:color w:val="808080"/>
            <w:lang w:eastAsia="zh-CN"/>
          </w:rPr>
          <w:t>C</w:t>
        </w:r>
      </w:ins>
      <w:ins w:id="248" w:author="Stephen Mwanje (Nokia)" w:date="2025-05-05T10:33:00Z" w16du:dateUtc="2025-05-05T08:33:00Z">
        <w:r w:rsidRPr="00790E92">
          <w:rPr>
            <w:noProof w:val="0"/>
            <w:color w:val="808080"/>
            <w:lang w:eastAsia="zh-CN"/>
          </w:rPr>
          <w:t>CLComponent</w:t>
        </w:r>
        <w:proofErr w:type="spellEnd"/>
        <w:r w:rsidRPr="00790E92">
          <w:rPr>
            <w:noProof w:val="0"/>
            <w:color w:val="808080"/>
            <w:lang w:eastAsia="zh-CN"/>
          </w:rPr>
          <w:t xml:space="preserve"> </w:t>
        </w:r>
      </w:ins>
    </w:p>
    <w:p w14:paraId="5D079E4B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</w:p>
    <w:p w14:paraId="08509C1C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bookmarkStart w:id="249" w:name="_Hlk188017385"/>
      <w:r w:rsidRPr="00790E92">
        <w:rPr>
          <w:noProof w:val="0"/>
          <w:color w:val="808080"/>
          <w:lang w:eastAsia="zh-CN"/>
        </w:rPr>
        <w:t xml:space="preserve">note left of </w:t>
      </w:r>
      <w:proofErr w:type="spellStart"/>
      <w:r w:rsidRPr="00790E92">
        <w:rPr>
          <w:noProof w:val="0"/>
          <w:color w:val="808080"/>
          <w:lang w:eastAsia="zh-CN"/>
        </w:rPr>
        <w:t>ManagedEntity</w:t>
      </w:r>
      <w:proofErr w:type="spellEnd"/>
    </w:p>
    <w:p w14:paraId="17819120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   Represents the following IOCs:</w:t>
      </w:r>
    </w:p>
    <w:p w14:paraId="60A93FE1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     </w:t>
      </w:r>
      <w:proofErr w:type="spellStart"/>
      <w:r w:rsidRPr="00790E92">
        <w:rPr>
          <w:noProof w:val="0"/>
          <w:color w:val="808080"/>
          <w:lang w:eastAsia="zh-CN"/>
        </w:rPr>
        <w:t>SubNetwork</w:t>
      </w:r>
      <w:proofErr w:type="spellEnd"/>
      <w:r w:rsidRPr="00790E92">
        <w:rPr>
          <w:noProof w:val="0"/>
          <w:color w:val="808080"/>
          <w:lang w:eastAsia="zh-CN"/>
        </w:rPr>
        <w:t xml:space="preserve"> or</w:t>
      </w:r>
    </w:p>
    <w:p w14:paraId="580490F9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     </w:t>
      </w:r>
      <w:proofErr w:type="spellStart"/>
      <w:r w:rsidRPr="00790E92">
        <w:rPr>
          <w:noProof w:val="0"/>
          <w:color w:val="808080"/>
          <w:lang w:eastAsia="zh-CN"/>
        </w:rPr>
        <w:t>ManagedElement</w:t>
      </w:r>
      <w:proofErr w:type="spellEnd"/>
    </w:p>
    <w:p w14:paraId="423A926C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  end note</w:t>
      </w:r>
    </w:p>
    <w:bookmarkEnd w:id="249"/>
    <w:p w14:paraId="5C101DA3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note top of </w:t>
      </w:r>
      <w:proofErr w:type="spellStart"/>
      <w:r w:rsidRPr="00790E92">
        <w:rPr>
          <w:noProof w:val="0"/>
          <w:color w:val="808080"/>
          <w:lang w:eastAsia="zh-CN"/>
        </w:rPr>
        <w:t>CCLPurpose</w:t>
      </w:r>
      <w:proofErr w:type="spellEnd"/>
    </w:p>
    <w:p w14:paraId="714DDF56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  Can be any of these CCL purposes:</w:t>
      </w:r>
    </w:p>
    <w:p w14:paraId="537DE060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    </w:t>
      </w:r>
      <w:proofErr w:type="spellStart"/>
      <w:r w:rsidRPr="00790E92">
        <w:rPr>
          <w:noProof w:val="0"/>
          <w:color w:val="808080"/>
          <w:lang w:eastAsia="zh-CN"/>
        </w:rPr>
        <w:t>NetworkProblemRecovery</w:t>
      </w:r>
      <w:proofErr w:type="spellEnd"/>
    </w:p>
    <w:p w14:paraId="1F159FB7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    </w:t>
      </w:r>
      <w:proofErr w:type="spellStart"/>
      <w:r w:rsidRPr="00790E92">
        <w:rPr>
          <w:noProof w:val="0"/>
          <w:color w:val="808080"/>
          <w:lang w:eastAsia="zh-CN"/>
        </w:rPr>
        <w:t>FaultManagement</w:t>
      </w:r>
      <w:proofErr w:type="spellEnd"/>
    </w:p>
    <w:p w14:paraId="1B9CE4FB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    ...</w:t>
      </w:r>
    </w:p>
    <w:p w14:paraId="6D093F2E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>end note</w:t>
      </w:r>
    </w:p>
    <w:p w14:paraId="16C9CB4A" w14:textId="77777777" w:rsidR="008531D4" w:rsidRPr="00790E92" w:rsidRDefault="008531D4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>@enduml</w:t>
      </w:r>
    </w:p>
    <w:p w14:paraId="21E4D0CF" w14:textId="14F521CA" w:rsidR="00023C91" w:rsidRDefault="00023C91" w:rsidP="008470A4">
      <w:pPr>
        <w:pStyle w:val="PlantUMLImg"/>
        <w:rPr>
          <w:lang w:eastAsia="zh-CN"/>
        </w:rPr>
      </w:pPr>
    </w:p>
    <w:p w14:paraId="561E7EBC" w14:textId="77777777" w:rsidR="008470A4" w:rsidRDefault="008470A4" w:rsidP="00023C91">
      <w:pPr>
        <w:pStyle w:val="PlantUMLImg"/>
        <w:rPr>
          <w:lang w:eastAsia="zh-CN"/>
        </w:rPr>
      </w:pPr>
    </w:p>
    <w:p w14:paraId="52504B26" w14:textId="77777777" w:rsidR="00023C91" w:rsidRDefault="00023C91" w:rsidP="008531D4">
      <w:pPr>
        <w:jc w:val="center"/>
        <w:rPr>
          <w:ins w:id="250" w:author="Stephen Mwanje (Nokia)" w:date="2025-05-05T10:33:00Z" w16du:dateUtc="2025-05-05T08:33:00Z"/>
          <w:rFonts w:ascii="Arial" w:hAnsi="Arial"/>
          <w:b/>
          <w:lang w:eastAsia="zh-CN"/>
        </w:rPr>
      </w:pPr>
    </w:p>
    <w:p w14:paraId="568887DC" w14:textId="559F6F5A" w:rsidR="008531D4" w:rsidRDefault="008531D4" w:rsidP="008531D4">
      <w:pPr>
        <w:jc w:val="center"/>
        <w:rPr>
          <w:rFonts w:ascii="Arial" w:hAnsi="Arial"/>
          <w:b/>
          <w:lang w:eastAsia="zh-CN"/>
        </w:rPr>
      </w:pPr>
      <w:r w:rsidRPr="00C139C7">
        <w:rPr>
          <w:rFonts w:ascii="Arial" w:hAnsi="Arial"/>
          <w:b/>
          <w:lang w:eastAsia="zh-CN"/>
        </w:rPr>
        <w:t>S</w:t>
      </w:r>
      <w:r w:rsidRPr="00C139C7">
        <w:rPr>
          <w:rFonts w:ascii="Arial" w:hAnsi="Arial" w:hint="eastAsia"/>
          <w:b/>
          <w:lang w:eastAsia="zh-CN"/>
        </w:rPr>
        <w:t xml:space="preserve">ource code for </w:t>
      </w:r>
      <w:r w:rsidRPr="00C139C7">
        <w:rPr>
          <w:rFonts w:ascii="Arial" w:hAnsi="Arial"/>
          <w:b/>
          <w:lang w:eastAsia="zh-CN"/>
        </w:rPr>
        <w:t xml:space="preserve">Figure </w:t>
      </w:r>
      <w:r w:rsidRPr="00DF42B1">
        <w:rPr>
          <w:rFonts w:ascii="Arial" w:hAnsi="Arial"/>
          <w:b/>
          <w:lang w:eastAsia="zh-CN"/>
        </w:rPr>
        <w:t>6.2.1.1-1</w:t>
      </w:r>
      <w:r w:rsidRPr="00C139C7">
        <w:rPr>
          <w:rFonts w:ascii="Arial" w:hAnsi="Arial" w:hint="eastAsia"/>
          <w:b/>
          <w:lang w:eastAsia="zh-CN"/>
        </w:rPr>
        <w:t xml:space="preserve"> </w:t>
      </w:r>
      <w:r w:rsidRPr="00DF42B1">
        <w:rPr>
          <w:rFonts w:ascii="Arial" w:hAnsi="Arial"/>
          <w:b/>
          <w:lang w:eastAsia="zh-CN"/>
        </w:rPr>
        <w:t>CCL NRM fragment</w:t>
      </w:r>
    </w:p>
    <w:p w14:paraId="4987343E" w14:textId="77777777" w:rsidR="008531D4" w:rsidRDefault="008531D4" w:rsidP="00BC306F">
      <w:pPr>
        <w:pStyle w:val="Heading2"/>
      </w:pPr>
    </w:p>
    <w:p w14:paraId="3F49F319" w14:textId="17A5AA69" w:rsidR="00BC306F" w:rsidRPr="0031242A" w:rsidRDefault="00BC306F" w:rsidP="00BC306F">
      <w:pPr>
        <w:pStyle w:val="Heading2"/>
        <w:rPr>
          <w:lang w:eastAsia="zh-CN"/>
        </w:rPr>
      </w:pPr>
      <w:r>
        <w:t>A.1</w:t>
      </w:r>
      <w:r w:rsidRPr="004D3578">
        <w:t>.</w:t>
      </w:r>
      <w:r>
        <w:t>2</w:t>
      </w:r>
      <w:r w:rsidRPr="004D3578">
        <w:tab/>
      </w:r>
      <w:bookmarkStart w:id="251" w:name="_Toc185244094"/>
      <w:bookmarkStart w:id="252" w:name="_Toc195269482"/>
      <w:r>
        <w:rPr>
          <w:lang w:eastAsia="zh-CN"/>
        </w:rPr>
        <w:t>CCL</w:t>
      </w:r>
      <w:r w:rsidRPr="0031242A">
        <w:rPr>
          <w:lang w:eastAsia="zh-CN"/>
        </w:rPr>
        <w:t xml:space="preserve"> </w:t>
      </w:r>
      <w:bookmarkStart w:id="253" w:name="_Hlk195472191"/>
      <w:r>
        <w:rPr>
          <w:lang w:eastAsia="zh-CN"/>
        </w:rPr>
        <w:t>inheritance relationships</w:t>
      </w:r>
      <w:bookmarkEnd w:id="253"/>
      <w:r>
        <w:rPr>
          <w:lang w:eastAsia="zh-CN"/>
        </w:rPr>
        <w:t xml:space="preserve"> (</w:t>
      </w:r>
      <w:r w:rsidRPr="0031242A">
        <w:rPr>
          <w:lang w:eastAsia="zh-CN"/>
        </w:rPr>
        <w:t xml:space="preserve">Figure </w:t>
      </w:r>
      <w:r>
        <w:rPr>
          <w:lang w:eastAsia="zh-CN"/>
        </w:rPr>
        <w:t>6.2.1</w:t>
      </w:r>
      <w:r w:rsidRPr="00F17505">
        <w:rPr>
          <w:lang w:eastAsia="zh-CN"/>
        </w:rPr>
        <w:t>.</w:t>
      </w:r>
      <w:r>
        <w:rPr>
          <w:lang w:eastAsia="zh-CN"/>
        </w:rPr>
        <w:t>1</w:t>
      </w:r>
      <w:r w:rsidRPr="00F17505">
        <w:rPr>
          <w:lang w:eastAsia="zh-CN"/>
        </w:rPr>
        <w:t>-</w:t>
      </w:r>
      <w:r>
        <w:rPr>
          <w:lang w:eastAsia="zh-CN"/>
        </w:rPr>
        <w:t>2)</w:t>
      </w:r>
      <w:bookmarkEnd w:id="229"/>
      <w:bookmarkEnd w:id="251"/>
      <w:bookmarkEnd w:id="252"/>
    </w:p>
    <w:p w14:paraId="5B594208" w14:textId="77777777" w:rsidR="00E97CA6" w:rsidRPr="00790E92" w:rsidRDefault="00E97CA6" w:rsidP="00790E92">
      <w:pPr>
        <w:pStyle w:val="PL"/>
        <w:shd w:val="clear" w:color="auto" w:fill="E7E6E6"/>
        <w:rPr>
          <w:ins w:id="254" w:author="DeepG-160" w:date="2025-04-30T22:11:00Z"/>
          <w:noProof w:val="0"/>
          <w:color w:val="808080"/>
          <w:lang w:eastAsia="zh-CN"/>
        </w:rPr>
      </w:pPr>
      <w:bookmarkStart w:id="255" w:name="_Hlk188031021"/>
      <w:ins w:id="256" w:author="DeepG-160" w:date="2025-04-30T22:11:00Z">
        <w:r w:rsidRPr="00790E92">
          <w:rPr>
            <w:noProof w:val="0"/>
            <w:color w:val="808080"/>
            <w:lang w:eastAsia="zh-CN"/>
          </w:rPr>
          <w:t xml:space="preserve">@startuml </w:t>
        </w:r>
      </w:ins>
    </w:p>
    <w:p w14:paraId="0A47058D" w14:textId="77777777" w:rsidR="00E97CA6" w:rsidRPr="00790E92" w:rsidRDefault="00E97CA6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proofErr w:type="spellStart"/>
      <w:r w:rsidRPr="00790E92">
        <w:rPr>
          <w:noProof w:val="0"/>
          <w:color w:val="808080"/>
          <w:lang w:eastAsia="zh-CN"/>
        </w:rPr>
        <w:t>skinparam</w:t>
      </w:r>
      <w:proofErr w:type="spellEnd"/>
      <w:r w:rsidRPr="00790E92">
        <w:rPr>
          <w:noProof w:val="0"/>
          <w:color w:val="808080"/>
          <w:lang w:eastAsia="zh-CN"/>
        </w:rPr>
        <w:t xml:space="preserve"> </w:t>
      </w:r>
      <w:proofErr w:type="spellStart"/>
      <w:r w:rsidRPr="00790E92">
        <w:rPr>
          <w:noProof w:val="0"/>
          <w:color w:val="808080"/>
          <w:lang w:eastAsia="zh-CN"/>
        </w:rPr>
        <w:t>ClassStereotypeFontStyle</w:t>
      </w:r>
      <w:proofErr w:type="spellEnd"/>
      <w:r w:rsidRPr="00790E92">
        <w:rPr>
          <w:noProof w:val="0"/>
          <w:color w:val="808080"/>
          <w:lang w:eastAsia="zh-CN"/>
        </w:rPr>
        <w:t xml:space="preserve"> normal</w:t>
      </w:r>
    </w:p>
    <w:p w14:paraId="61ACA120" w14:textId="77777777" w:rsidR="00E97CA6" w:rsidRPr="00790E92" w:rsidRDefault="00E97CA6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proofErr w:type="spellStart"/>
      <w:r w:rsidRPr="00790E92">
        <w:rPr>
          <w:noProof w:val="0"/>
          <w:color w:val="808080"/>
          <w:lang w:eastAsia="zh-CN"/>
        </w:rPr>
        <w:t>skinparam</w:t>
      </w:r>
      <w:proofErr w:type="spellEnd"/>
      <w:r w:rsidRPr="00790E92">
        <w:rPr>
          <w:noProof w:val="0"/>
          <w:color w:val="808080"/>
          <w:lang w:eastAsia="zh-CN"/>
        </w:rPr>
        <w:t xml:space="preserve"> </w:t>
      </w:r>
      <w:proofErr w:type="spellStart"/>
      <w:r w:rsidRPr="00790E92">
        <w:rPr>
          <w:noProof w:val="0"/>
          <w:color w:val="808080"/>
          <w:lang w:eastAsia="zh-CN"/>
        </w:rPr>
        <w:t>ClassBackgroundColor</w:t>
      </w:r>
      <w:proofErr w:type="spellEnd"/>
      <w:r w:rsidRPr="00790E92">
        <w:rPr>
          <w:noProof w:val="0"/>
          <w:color w:val="808080"/>
          <w:lang w:eastAsia="zh-CN"/>
        </w:rPr>
        <w:t xml:space="preserve"> White</w:t>
      </w:r>
    </w:p>
    <w:p w14:paraId="36AE3D97" w14:textId="77777777" w:rsidR="00E97CA6" w:rsidRPr="00790E92" w:rsidRDefault="00E97CA6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proofErr w:type="spellStart"/>
      <w:r w:rsidRPr="00790E92">
        <w:rPr>
          <w:noProof w:val="0"/>
          <w:color w:val="808080"/>
          <w:lang w:eastAsia="zh-CN"/>
        </w:rPr>
        <w:t>skinparam</w:t>
      </w:r>
      <w:proofErr w:type="spellEnd"/>
      <w:r w:rsidRPr="00790E92">
        <w:rPr>
          <w:noProof w:val="0"/>
          <w:color w:val="808080"/>
          <w:lang w:eastAsia="zh-CN"/>
        </w:rPr>
        <w:t xml:space="preserve"> shadowing false</w:t>
      </w:r>
    </w:p>
    <w:p w14:paraId="557D9216" w14:textId="77777777" w:rsidR="00E97CA6" w:rsidRPr="00790E92" w:rsidRDefault="00E97CA6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proofErr w:type="spellStart"/>
      <w:r w:rsidRPr="00790E92">
        <w:rPr>
          <w:noProof w:val="0"/>
          <w:color w:val="808080"/>
          <w:lang w:eastAsia="zh-CN"/>
        </w:rPr>
        <w:t>skinparam</w:t>
      </w:r>
      <w:proofErr w:type="spellEnd"/>
      <w:r w:rsidRPr="00790E92">
        <w:rPr>
          <w:noProof w:val="0"/>
          <w:color w:val="808080"/>
          <w:lang w:eastAsia="zh-CN"/>
        </w:rPr>
        <w:t xml:space="preserve"> monochrome true</w:t>
      </w:r>
    </w:p>
    <w:p w14:paraId="4D5A33BA" w14:textId="77777777" w:rsidR="00E97CA6" w:rsidRPr="00790E92" w:rsidRDefault="00E97CA6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>hide members</w:t>
      </w:r>
    </w:p>
    <w:p w14:paraId="187F4954" w14:textId="77777777" w:rsidR="00E97CA6" w:rsidRPr="00790E92" w:rsidRDefault="00E97CA6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>hide circle</w:t>
      </w:r>
    </w:p>
    <w:p w14:paraId="662CDE6D" w14:textId="77777777" w:rsidR="00E97CA6" w:rsidRPr="00790E92" w:rsidRDefault="00E97CA6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</w:p>
    <w:p w14:paraId="625DDD4D" w14:textId="77777777" w:rsidR="00E97CA6" w:rsidRPr="00790E92" w:rsidRDefault="00E97CA6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class Top &lt;&lt; </w:t>
      </w:r>
      <w:proofErr w:type="spellStart"/>
      <w:r w:rsidRPr="00790E92">
        <w:rPr>
          <w:noProof w:val="0"/>
          <w:color w:val="808080"/>
          <w:lang w:eastAsia="zh-CN"/>
        </w:rPr>
        <w:t>InformationObjectClass</w:t>
      </w:r>
      <w:proofErr w:type="spellEnd"/>
      <w:r w:rsidRPr="00790E92">
        <w:rPr>
          <w:noProof w:val="0"/>
          <w:color w:val="808080"/>
          <w:lang w:eastAsia="zh-CN"/>
        </w:rPr>
        <w:t xml:space="preserve"> &gt;&gt; </w:t>
      </w:r>
    </w:p>
    <w:p w14:paraId="45FFCDC8" w14:textId="77777777" w:rsidR="00E97CA6" w:rsidRPr="00790E92" w:rsidRDefault="00E97CA6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class </w:t>
      </w:r>
      <w:proofErr w:type="spellStart"/>
      <w:r w:rsidRPr="00790E92">
        <w:rPr>
          <w:noProof w:val="0"/>
          <w:color w:val="808080"/>
          <w:lang w:eastAsia="zh-CN"/>
        </w:rPr>
        <w:t>ClosedControlLoop</w:t>
      </w:r>
      <w:proofErr w:type="spellEnd"/>
      <w:r w:rsidRPr="00790E92">
        <w:rPr>
          <w:noProof w:val="0"/>
          <w:color w:val="808080"/>
          <w:lang w:eastAsia="zh-CN"/>
        </w:rPr>
        <w:t xml:space="preserve"> &lt;&lt;</w:t>
      </w:r>
      <w:proofErr w:type="spellStart"/>
      <w:r w:rsidRPr="00790E92">
        <w:rPr>
          <w:noProof w:val="0"/>
          <w:color w:val="808080"/>
          <w:lang w:eastAsia="zh-CN"/>
        </w:rPr>
        <w:t>InformationObjectClass</w:t>
      </w:r>
      <w:proofErr w:type="spellEnd"/>
      <w:r w:rsidRPr="00790E92">
        <w:rPr>
          <w:noProof w:val="0"/>
          <w:color w:val="808080"/>
          <w:lang w:eastAsia="zh-CN"/>
        </w:rPr>
        <w:t xml:space="preserve">&gt;&gt; </w:t>
      </w:r>
    </w:p>
    <w:p w14:paraId="01864056" w14:textId="77777777" w:rsidR="00E97CA6" w:rsidRPr="00790E92" w:rsidRDefault="00E97CA6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class </w:t>
      </w:r>
      <w:proofErr w:type="spellStart"/>
      <w:r w:rsidRPr="00790E92">
        <w:rPr>
          <w:noProof w:val="0"/>
          <w:color w:val="808080"/>
          <w:lang w:eastAsia="zh-CN"/>
        </w:rPr>
        <w:t>CCLReport</w:t>
      </w:r>
      <w:proofErr w:type="spellEnd"/>
      <w:r w:rsidRPr="00790E92">
        <w:rPr>
          <w:noProof w:val="0"/>
          <w:color w:val="808080"/>
          <w:lang w:eastAsia="zh-CN"/>
        </w:rPr>
        <w:t xml:space="preserve"> &lt;&lt;</w:t>
      </w:r>
      <w:proofErr w:type="spellStart"/>
      <w:r w:rsidRPr="00790E92">
        <w:rPr>
          <w:noProof w:val="0"/>
          <w:color w:val="808080"/>
          <w:lang w:eastAsia="zh-CN"/>
        </w:rPr>
        <w:t>InformationObjectClass</w:t>
      </w:r>
      <w:proofErr w:type="spellEnd"/>
      <w:r w:rsidRPr="00790E92">
        <w:rPr>
          <w:noProof w:val="0"/>
          <w:color w:val="808080"/>
          <w:lang w:eastAsia="zh-CN"/>
        </w:rPr>
        <w:t>&gt;&gt;</w:t>
      </w:r>
    </w:p>
    <w:p w14:paraId="165ECC15" w14:textId="77777777" w:rsidR="00E97CA6" w:rsidRPr="00790E92" w:rsidRDefault="00E97CA6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class </w:t>
      </w:r>
      <w:proofErr w:type="spellStart"/>
      <w:r w:rsidRPr="00790E92">
        <w:rPr>
          <w:noProof w:val="0"/>
          <w:color w:val="808080"/>
          <w:lang w:eastAsia="zh-CN"/>
        </w:rPr>
        <w:t>CCLScope</w:t>
      </w:r>
      <w:proofErr w:type="spellEnd"/>
      <w:r w:rsidRPr="00790E92">
        <w:rPr>
          <w:noProof w:val="0"/>
          <w:color w:val="808080"/>
          <w:lang w:eastAsia="zh-CN"/>
        </w:rPr>
        <w:t xml:space="preserve"> &lt;&lt;</w:t>
      </w:r>
      <w:proofErr w:type="spellStart"/>
      <w:r w:rsidRPr="00790E92">
        <w:rPr>
          <w:noProof w:val="0"/>
          <w:color w:val="808080"/>
          <w:lang w:eastAsia="zh-CN"/>
        </w:rPr>
        <w:t>InformationObjectClass</w:t>
      </w:r>
      <w:proofErr w:type="spellEnd"/>
      <w:r w:rsidRPr="00790E92">
        <w:rPr>
          <w:noProof w:val="0"/>
          <w:color w:val="808080"/>
          <w:lang w:eastAsia="zh-CN"/>
        </w:rPr>
        <w:t>&gt;&gt;</w:t>
      </w:r>
    </w:p>
    <w:p w14:paraId="2B7BBB55" w14:textId="4E52E4EA" w:rsidR="00CF0329" w:rsidRPr="00790E92" w:rsidRDefault="00CF0329" w:rsidP="00790E92">
      <w:pPr>
        <w:pStyle w:val="PL"/>
        <w:shd w:val="clear" w:color="auto" w:fill="E7E6E6"/>
        <w:rPr>
          <w:ins w:id="257" w:author="Stephen Mwanje (Nokia)" w:date="2025-05-05T10:30:00Z" w16du:dateUtc="2025-05-05T08:30:00Z"/>
          <w:noProof w:val="0"/>
          <w:color w:val="808080"/>
          <w:lang w:eastAsia="zh-CN"/>
        </w:rPr>
      </w:pPr>
      <w:ins w:id="258" w:author="Stephen Mwanje (Nokia)" w:date="2025-05-05T10:30:00Z" w16du:dateUtc="2025-05-05T08:30:00Z">
        <w:r w:rsidRPr="00790E92">
          <w:rPr>
            <w:noProof w:val="0"/>
            <w:color w:val="808080"/>
            <w:lang w:eastAsia="zh-CN"/>
          </w:rPr>
          <w:t xml:space="preserve">class </w:t>
        </w:r>
      </w:ins>
      <w:proofErr w:type="spellStart"/>
      <w:ins w:id="259" w:author="Stephen Mwanje (Nokia)" w:date="2025-05-05T10:45:00Z" w16du:dateUtc="2025-05-05T08:45:00Z">
        <w:r w:rsidR="008470A4" w:rsidRPr="00790E92">
          <w:rPr>
            <w:noProof w:val="0"/>
            <w:color w:val="808080"/>
            <w:lang w:eastAsia="zh-CN"/>
          </w:rPr>
          <w:t>C</w:t>
        </w:r>
      </w:ins>
      <w:ins w:id="260" w:author="Stephen Mwanje (Nokia)" w:date="2025-05-05T10:30:00Z" w16du:dateUtc="2025-05-05T08:30:00Z">
        <w:r w:rsidRPr="00790E92">
          <w:rPr>
            <w:noProof w:val="0"/>
            <w:color w:val="808080"/>
            <w:lang w:eastAsia="zh-CN"/>
          </w:rPr>
          <w:t>CLComponent</w:t>
        </w:r>
        <w:proofErr w:type="spellEnd"/>
        <w:r w:rsidRPr="00790E92">
          <w:rPr>
            <w:noProof w:val="0"/>
            <w:color w:val="808080"/>
            <w:lang w:eastAsia="zh-CN"/>
          </w:rPr>
          <w:t>&lt;&lt;</w:t>
        </w:r>
        <w:proofErr w:type="spellStart"/>
        <w:r w:rsidRPr="00790E92">
          <w:rPr>
            <w:noProof w:val="0"/>
            <w:color w:val="808080"/>
            <w:lang w:eastAsia="zh-CN"/>
          </w:rPr>
          <w:t>InformationObjectClass</w:t>
        </w:r>
        <w:proofErr w:type="spellEnd"/>
        <w:r w:rsidRPr="00790E92">
          <w:rPr>
            <w:noProof w:val="0"/>
            <w:color w:val="808080"/>
            <w:lang w:eastAsia="zh-CN"/>
          </w:rPr>
          <w:t xml:space="preserve">&gt;&gt; </w:t>
        </w:r>
      </w:ins>
    </w:p>
    <w:p w14:paraId="0B0A4A60" w14:textId="77777777" w:rsidR="00E97CA6" w:rsidRPr="00790E92" w:rsidRDefault="00E97CA6" w:rsidP="00790E92">
      <w:pPr>
        <w:pStyle w:val="PL"/>
        <w:shd w:val="clear" w:color="auto" w:fill="E7E6E6"/>
        <w:rPr>
          <w:ins w:id="261" w:author="DeepG-160" w:date="2025-04-30T22:11:00Z"/>
          <w:noProof w:val="0"/>
          <w:color w:val="808080"/>
          <w:lang w:eastAsia="zh-CN"/>
        </w:rPr>
      </w:pPr>
    </w:p>
    <w:p w14:paraId="24D3EC97" w14:textId="77777777" w:rsidR="00E97CA6" w:rsidRPr="00790E92" w:rsidRDefault="00E97CA6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Top &lt;|-- </w:t>
      </w:r>
      <w:proofErr w:type="spellStart"/>
      <w:r w:rsidRPr="00790E92">
        <w:rPr>
          <w:noProof w:val="0"/>
          <w:color w:val="808080"/>
          <w:lang w:eastAsia="zh-CN"/>
        </w:rPr>
        <w:t>ClosedControlLoop</w:t>
      </w:r>
      <w:proofErr w:type="spellEnd"/>
    </w:p>
    <w:p w14:paraId="71281AAB" w14:textId="77777777" w:rsidR="00E97CA6" w:rsidRPr="00790E92" w:rsidRDefault="00E97CA6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Top &lt;|-- </w:t>
      </w:r>
      <w:proofErr w:type="spellStart"/>
      <w:r w:rsidRPr="00790E92">
        <w:rPr>
          <w:noProof w:val="0"/>
          <w:color w:val="808080"/>
          <w:lang w:eastAsia="zh-CN"/>
        </w:rPr>
        <w:t>CCLScope</w:t>
      </w:r>
      <w:proofErr w:type="spellEnd"/>
      <w:r w:rsidRPr="00790E92">
        <w:rPr>
          <w:noProof w:val="0"/>
          <w:color w:val="808080"/>
          <w:lang w:eastAsia="zh-CN"/>
        </w:rPr>
        <w:t xml:space="preserve">  </w:t>
      </w:r>
    </w:p>
    <w:p w14:paraId="2A940CB5" w14:textId="77777777" w:rsidR="00E97CA6" w:rsidRPr="00790E92" w:rsidRDefault="00E97CA6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 xml:space="preserve">Top &lt;|-- </w:t>
      </w:r>
      <w:proofErr w:type="spellStart"/>
      <w:r w:rsidRPr="00790E92">
        <w:rPr>
          <w:noProof w:val="0"/>
          <w:color w:val="808080"/>
          <w:lang w:eastAsia="zh-CN"/>
        </w:rPr>
        <w:t>CCLReport</w:t>
      </w:r>
      <w:proofErr w:type="spellEnd"/>
      <w:r w:rsidRPr="00790E92">
        <w:rPr>
          <w:noProof w:val="0"/>
          <w:color w:val="808080"/>
          <w:lang w:eastAsia="zh-CN"/>
        </w:rPr>
        <w:t xml:space="preserve">  </w:t>
      </w:r>
    </w:p>
    <w:p w14:paraId="3E30F92A" w14:textId="4E90C5C8" w:rsidR="00CF0329" w:rsidRPr="00790E92" w:rsidRDefault="00CF0329" w:rsidP="00790E92">
      <w:pPr>
        <w:pStyle w:val="PL"/>
        <w:shd w:val="clear" w:color="auto" w:fill="E7E6E6"/>
        <w:rPr>
          <w:ins w:id="262" w:author="Stephen Mwanje (Nokia)" w:date="2025-05-05T10:32:00Z" w16du:dateUtc="2025-05-05T08:32:00Z"/>
          <w:noProof w:val="0"/>
          <w:color w:val="808080"/>
          <w:lang w:eastAsia="zh-CN"/>
        </w:rPr>
      </w:pPr>
      <w:ins w:id="263" w:author="Stephen Mwanje (Nokia)" w:date="2025-05-05T10:32:00Z" w16du:dateUtc="2025-05-05T08:32:00Z">
        <w:r w:rsidRPr="00790E92">
          <w:rPr>
            <w:noProof w:val="0"/>
            <w:color w:val="808080"/>
            <w:lang w:eastAsia="zh-CN"/>
          </w:rPr>
          <w:t xml:space="preserve">Top &lt;|-- </w:t>
        </w:r>
      </w:ins>
      <w:proofErr w:type="spellStart"/>
      <w:ins w:id="264" w:author="Stephen Mwanje (Nokia)" w:date="2025-05-05T10:45:00Z" w16du:dateUtc="2025-05-05T08:45:00Z">
        <w:r w:rsidR="008470A4" w:rsidRPr="00790E92">
          <w:rPr>
            <w:noProof w:val="0"/>
            <w:color w:val="808080"/>
            <w:lang w:eastAsia="zh-CN"/>
          </w:rPr>
          <w:t>C</w:t>
        </w:r>
      </w:ins>
      <w:ins w:id="265" w:author="Stephen Mwanje (Nokia)" w:date="2025-05-05T10:32:00Z" w16du:dateUtc="2025-05-05T08:32:00Z">
        <w:r w:rsidRPr="00790E92">
          <w:rPr>
            <w:noProof w:val="0"/>
            <w:color w:val="808080"/>
            <w:lang w:eastAsia="zh-CN"/>
          </w:rPr>
          <w:t>C</w:t>
        </w:r>
      </w:ins>
      <w:ins w:id="266" w:author="Stephen Mwanje (Nokia)" w:date="2025-05-05T10:35:00Z" w16du:dateUtc="2025-05-05T08:35:00Z">
        <w:r w:rsidR="00023C91" w:rsidRPr="00790E92">
          <w:rPr>
            <w:noProof w:val="0"/>
            <w:color w:val="808080"/>
            <w:lang w:eastAsia="zh-CN"/>
          </w:rPr>
          <w:t>L</w:t>
        </w:r>
      </w:ins>
      <w:ins w:id="267" w:author="Stephen Mwanje (Nokia)" w:date="2025-05-05T10:32:00Z" w16du:dateUtc="2025-05-05T08:32:00Z">
        <w:r w:rsidRPr="00790E92">
          <w:rPr>
            <w:noProof w:val="0"/>
            <w:color w:val="808080"/>
            <w:lang w:eastAsia="zh-CN"/>
          </w:rPr>
          <w:t>Component</w:t>
        </w:r>
        <w:proofErr w:type="spellEnd"/>
      </w:ins>
    </w:p>
    <w:p w14:paraId="11EA313F" w14:textId="77777777" w:rsidR="00E97CA6" w:rsidRPr="00790E92" w:rsidRDefault="00E97CA6" w:rsidP="00790E92">
      <w:pPr>
        <w:pStyle w:val="PL"/>
        <w:shd w:val="clear" w:color="auto" w:fill="E7E6E6"/>
        <w:rPr>
          <w:ins w:id="268" w:author="DeepG-160" w:date="2025-04-30T22:11:00Z"/>
          <w:noProof w:val="0"/>
          <w:color w:val="808080"/>
          <w:lang w:eastAsia="zh-CN"/>
        </w:rPr>
      </w:pPr>
    </w:p>
    <w:p w14:paraId="7EA04280" w14:textId="1F7F8595" w:rsidR="00BC306F" w:rsidRPr="00790E92" w:rsidRDefault="00E97CA6" w:rsidP="00790E92">
      <w:pPr>
        <w:pStyle w:val="PL"/>
        <w:shd w:val="clear" w:color="auto" w:fill="E7E6E6"/>
        <w:rPr>
          <w:noProof w:val="0"/>
          <w:color w:val="808080"/>
          <w:lang w:eastAsia="zh-CN"/>
        </w:rPr>
      </w:pPr>
      <w:r w:rsidRPr="00790E92">
        <w:rPr>
          <w:noProof w:val="0"/>
          <w:color w:val="808080"/>
          <w:lang w:eastAsia="zh-CN"/>
        </w:rPr>
        <w:t>@enduml</w:t>
      </w:r>
      <w:bookmarkEnd w:id="255"/>
    </w:p>
    <w:p w14:paraId="35639889" w14:textId="2492E232" w:rsidR="00023C91" w:rsidRDefault="00023C91" w:rsidP="008470A4">
      <w:pPr>
        <w:pStyle w:val="PlantUMLImg"/>
        <w:rPr>
          <w:lang w:eastAsia="zh-CN"/>
        </w:rPr>
      </w:pPr>
      <w:bookmarkStart w:id="269" w:name="_Toc106098554"/>
    </w:p>
    <w:p w14:paraId="7994842F" w14:textId="77777777" w:rsidR="008470A4" w:rsidRDefault="008470A4" w:rsidP="00023C91">
      <w:pPr>
        <w:pStyle w:val="PlantUMLImg"/>
        <w:rPr>
          <w:lang w:eastAsia="zh-CN"/>
        </w:rPr>
      </w:pPr>
    </w:p>
    <w:p w14:paraId="6524275A" w14:textId="37BF3581" w:rsidR="00BC306F" w:rsidRDefault="00BC306F" w:rsidP="00BC306F">
      <w:pPr>
        <w:jc w:val="center"/>
      </w:pPr>
      <w:r w:rsidRPr="00C139C7">
        <w:rPr>
          <w:rFonts w:ascii="Arial" w:hAnsi="Arial"/>
          <w:b/>
          <w:lang w:eastAsia="zh-CN"/>
        </w:rPr>
        <w:t>S</w:t>
      </w:r>
      <w:r w:rsidRPr="00C139C7">
        <w:rPr>
          <w:rFonts w:ascii="Arial" w:hAnsi="Arial" w:hint="eastAsia"/>
          <w:b/>
          <w:lang w:eastAsia="zh-CN"/>
        </w:rPr>
        <w:t xml:space="preserve">ource code for </w:t>
      </w:r>
      <w:r w:rsidRPr="00C139C7">
        <w:rPr>
          <w:rFonts w:ascii="Arial" w:hAnsi="Arial"/>
          <w:b/>
          <w:lang w:eastAsia="zh-CN"/>
        </w:rPr>
        <w:t xml:space="preserve">Figure </w:t>
      </w:r>
      <w:r w:rsidRPr="00DF42B1">
        <w:rPr>
          <w:rFonts w:ascii="Arial" w:hAnsi="Arial"/>
          <w:b/>
          <w:lang w:eastAsia="zh-CN"/>
        </w:rPr>
        <w:t>6.2.1.1-</w:t>
      </w:r>
      <w:r>
        <w:rPr>
          <w:rFonts w:ascii="Arial" w:hAnsi="Arial"/>
          <w:b/>
          <w:lang w:eastAsia="zh-CN"/>
        </w:rPr>
        <w:t>2</w:t>
      </w:r>
      <w:r w:rsidRPr="00C139C7">
        <w:rPr>
          <w:rFonts w:ascii="Arial" w:hAnsi="Arial" w:hint="eastAsia"/>
          <w:b/>
          <w:lang w:eastAsia="zh-CN"/>
        </w:rPr>
        <w:t xml:space="preserve"> </w:t>
      </w:r>
      <w:r w:rsidRPr="00DF42B1">
        <w:rPr>
          <w:rFonts w:ascii="Arial" w:hAnsi="Arial"/>
          <w:b/>
          <w:lang w:eastAsia="zh-CN"/>
        </w:rPr>
        <w:t xml:space="preserve">CCL </w:t>
      </w:r>
      <w:r w:rsidRPr="0092482D">
        <w:rPr>
          <w:rFonts w:ascii="Arial" w:hAnsi="Arial"/>
          <w:b/>
          <w:lang w:eastAsia="zh-CN"/>
        </w:rPr>
        <w:t>inheritance relationships</w:t>
      </w:r>
    </w:p>
    <w:bookmarkEnd w:id="269"/>
    <w:p w14:paraId="0F02DA0C" w14:textId="77777777" w:rsidR="00435D86" w:rsidRDefault="00435D86" w:rsidP="00435D86">
      <w:pPr>
        <w:rPr>
          <w:lang w:val="en-US"/>
        </w:rPr>
      </w:pPr>
    </w:p>
    <w:p w14:paraId="2DF4E8F8" w14:textId="77777777" w:rsidR="00435D86" w:rsidRDefault="00435D86" w:rsidP="000B1AEE">
      <w:pPr>
        <w:rPr>
          <w:lang w:val="en-US"/>
        </w:rPr>
      </w:pPr>
    </w:p>
    <w:p w14:paraId="388E9BEA" w14:textId="77777777" w:rsidR="000B1AEE" w:rsidRDefault="000B1AEE" w:rsidP="000B1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3365B" w14:textId="77777777" w:rsidR="000B2BB9" w:rsidRDefault="000B2BB9">
      <w:r>
        <w:separator/>
      </w:r>
    </w:p>
  </w:endnote>
  <w:endnote w:type="continuationSeparator" w:id="0">
    <w:p w14:paraId="6B11EF03" w14:textId="77777777" w:rsidR="000B2BB9" w:rsidRDefault="000B2BB9">
      <w:r>
        <w:continuationSeparator/>
      </w:r>
    </w:p>
  </w:endnote>
  <w:endnote w:type="continuationNotice" w:id="1">
    <w:p w14:paraId="0A448313" w14:textId="77777777" w:rsidR="000B2BB9" w:rsidRDefault="000B2B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D9126" w14:textId="77777777" w:rsidR="00954F69" w:rsidRDefault="00954F6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7980A" w14:textId="77777777" w:rsidR="000B2BB9" w:rsidRDefault="000B2BB9">
      <w:r>
        <w:separator/>
      </w:r>
    </w:p>
  </w:footnote>
  <w:footnote w:type="continuationSeparator" w:id="0">
    <w:p w14:paraId="157EB43C" w14:textId="77777777" w:rsidR="000B2BB9" w:rsidRDefault="000B2BB9">
      <w:r>
        <w:continuationSeparator/>
      </w:r>
    </w:p>
  </w:footnote>
  <w:footnote w:type="continuationNotice" w:id="1">
    <w:p w14:paraId="60C09A0F" w14:textId="77777777" w:rsidR="000B2BB9" w:rsidRDefault="000B2B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4C967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8982A0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7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054FA"/>
    <w:multiLevelType w:val="hybridMultilevel"/>
    <w:tmpl w:val="A4CE25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447E69"/>
    <w:multiLevelType w:val="hybridMultilevel"/>
    <w:tmpl w:val="9D0418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F8A5883"/>
    <w:multiLevelType w:val="hybridMultilevel"/>
    <w:tmpl w:val="C26C4F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9" w15:restartNumberingAfterBreak="0">
    <w:nsid w:val="74D260AD"/>
    <w:multiLevelType w:val="hybridMultilevel"/>
    <w:tmpl w:val="1BC254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0255362">
    <w:abstractNumId w:val="6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264728130">
    <w:abstractNumId w:val="7"/>
  </w:num>
  <w:num w:numId="3" w16cid:durableId="285745215">
    <w:abstractNumId w:val="14"/>
  </w:num>
  <w:num w:numId="4" w16cid:durableId="524170066">
    <w:abstractNumId w:val="16"/>
  </w:num>
  <w:num w:numId="5" w16cid:durableId="718825418">
    <w:abstractNumId w:val="21"/>
  </w:num>
  <w:num w:numId="6" w16cid:durableId="1535263382">
    <w:abstractNumId w:val="18"/>
  </w:num>
  <w:num w:numId="7" w16cid:durableId="2067560993">
    <w:abstractNumId w:val="13"/>
  </w:num>
  <w:num w:numId="8" w16cid:durableId="959527318">
    <w:abstractNumId w:val="10"/>
  </w:num>
  <w:num w:numId="9" w16cid:durableId="828401135">
    <w:abstractNumId w:val="20"/>
  </w:num>
  <w:num w:numId="10" w16cid:durableId="1630894826">
    <w:abstractNumId w:val="8"/>
  </w:num>
  <w:num w:numId="11" w16cid:durableId="104471873">
    <w:abstractNumId w:val="11"/>
  </w:num>
  <w:num w:numId="12" w16cid:durableId="490802722">
    <w:abstractNumId w:val="15"/>
  </w:num>
  <w:num w:numId="13" w16cid:durableId="81144753">
    <w:abstractNumId w:val="2"/>
  </w:num>
  <w:num w:numId="14" w16cid:durableId="142549908">
    <w:abstractNumId w:val="1"/>
  </w:num>
  <w:num w:numId="15" w16cid:durableId="1955206416">
    <w:abstractNumId w:val="0"/>
  </w:num>
  <w:num w:numId="16" w16cid:durableId="1467972435">
    <w:abstractNumId w:val="3"/>
  </w:num>
  <w:num w:numId="17" w16cid:durableId="1261841315">
    <w:abstractNumId w:val="12"/>
  </w:num>
  <w:num w:numId="18" w16cid:durableId="162555833">
    <w:abstractNumId w:val="17"/>
  </w:num>
  <w:num w:numId="19" w16cid:durableId="103111816">
    <w:abstractNumId w:val="9"/>
  </w:num>
  <w:num w:numId="20" w16cid:durableId="1711684452">
    <w:abstractNumId w:val="19"/>
  </w:num>
  <w:num w:numId="21" w16cid:durableId="236475482">
    <w:abstractNumId w:val="5"/>
  </w:num>
  <w:num w:numId="22" w16cid:durableId="261186625">
    <w:abstractNumId w:val="6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248125255">
    <w:abstractNumId w:val="4"/>
  </w:num>
  <w:num w:numId="24" w16cid:durableId="728068711">
    <w:abstractNumId w:val="6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DeepG-160">
    <w15:presenceInfo w15:providerId="None" w15:userId="DeepG-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840"/>
    <w:rsid w:val="0000533E"/>
    <w:rsid w:val="00007868"/>
    <w:rsid w:val="0001016E"/>
    <w:rsid w:val="000118BF"/>
    <w:rsid w:val="000142DB"/>
    <w:rsid w:val="00014CDB"/>
    <w:rsid w:val="000158AE"/>
    <w:rsid w:val="00021D42"/>
    <w:rsid w:val="000237BC"/>
    <w:rsid w:val="00023C91"/>
    <w:rsid w:val="00023CB3"/>
    <w:rsid w:val="0002416F"/>
    <w:rsid w:val="0003457A"/>
    <w:rsid w:val="0003458D"/>
    <w:rsid w:val="0003663B"/>
    <w:rsid w:val="000373B6"/>
    <w:rsid w:val="00037B30"/>
    <w:rsid w:val="0004014E"/>
    <w:rsid w:val="00041180"/>
    <w:rsid w:val="000414FD"/>
    <w:rsid w:val="0004188D"/>
    <w:rsid w:val="00042B10"/>
    <w:rsid w:val="00044454"/>
    <w:rsid w:val="0004492E"/>
    <w:rsid w:val="00047456"/>
    <w:rsid w:val="00047B59"/>
    <w:rsid w:val="00047E5F"/>
    <w:rsid w:val="00047E61"/>
    <w:rsid w:val="00051BE0"/>
    <w:rsid w:val="0005240C"/>
    <w:rsid w:val="00053D80"/>
    <w:rsid w:val="00070F4A"/>
    <w:rsid w:val="00073017"/>
    <w:rsid w:val="00073379"/>
    <w:rsid w:val="0007448C"/>
    <w:rsid w:val="000751F9"/>
    <w:rsid w:val="0007538A"/>
    <w:rsid w:val="00077E16"/>
    <w:rsid w:val="000819C1"/>
    <w:rsid w:val="000840B9"/>
    <w:rsid w:val="00090EDB"/>
    <w:rsid w:val="0009394D"/>
    <w:rsid w:val="0009410E"/>
    <w:rsid w:val="00094177"/>
    <w:rsid w:val="00096AEE"/>
    <w:rsid w:val="00096F14"/>
    <w:rsid w:val="0009702D"/>
    <w:rsid w:val="000A2ACF"/>
    <w:rsid w:val="000A3B63"/>
    <w:rsid w:val="000A448F"/>
    <w:rsid w:val="000A6A09"/>
    <w:rsid w:val="000A7293"/>
    <w:rsid w:val="000A73A3"/>
    <w:rsid w:val="000B1AEE"/>
    <w:rsid w:val="000B259C"/>
    <w:rsid w:val="000B25DE"/>
    <w:rsid w:val="000B2BB9"/>
    <w:rsid w:val="000C335F"/>
    <w:rsid w:val="000C42F6"/>
    <w:rsid w:val="000C6687"/>
    <w:rsid w:val="000C7171"/>
    <w:rsid w:val="000D00A2"/>
    <w:rsid w:val="000D02A0"/>
    <w:rsid w:val="000D08AE"/>
    <w:rsid w:val="000D0BD6"/>
    <w:rsid w:val="000D1051"/>
    <w:rsid w:val="000D1D4A"/>
    <w:rsid w:val="000D4DC3"/>
    <w:rsid w:val="000D506F"/>
    <w:rsid w:val="000D61B8"/>
    <w:rsid w:val="000D6502"/>
    <w:rsid w:val="000D72CD"/>
    <w:rsid w:val="000E16B6"/>
    <w:rsid w:val="000E2A7A"/>
    <w:rsid w:val="000E4912"/>
    <w:rsid w:val="000E5FC4"/>
    <w:rsid w:val="000E665A"/>
    <w:rsid w:val="000E6B61"/>
    <w:rsid w:val="000E7AF8"/>
    <w:rsid w:val="000F4CA9"/>
    <w:rsid w:val="000F5B1D"/>
    <w:rsid w:val="000F6CC4"/>
    <w:rsid w:val="00100815"/>
    <w:rsid w:val="001018BF"/>
    <w:rsid w:val="00101A73"/>
    <w:rsid w:val="00104B41"/>
    <w:rsid w:val="00104EF6"/>
    <w:rsid w:val="00105EC9"/>
    <w:rsid w:val="00106D59"/>
    <w:rsid w:val="00107173"/>
    <w:rsid w:val="00111884"/>
    <w:rsid w:val="0011248E"/>
    <w:rsid w:val="0011314B"/>
    <w:rsid w:val="00113BBB"/>
    <w:rsid w:val="00113D90"/>
    <w:rsid w:val="00116EB0"/>
    <w:rsid w:val="00117386"/>
    <w:rsid w:val="0012232F"/>
    <w:rsid w:val="0012319B"/>
    <w:rsid w:val="00124544"/>
    <w:rsid w:val="0012474C"/>
    <w:rsid w:val="00130102"/>
    <w:rsid w:val="00135400"/>
    <w:rsid w:val="00135AF7"/>
    <w:rsid w:val="0014057D"/>
    <w:rsid w:val="0014272A"/>
    <w:rsid w:val="001453FD"/>
    <w:rsid w:val="00145C56"/>
    <w:rsid w:val="00146716"/>
    <w:rsid w:val="00147E5B"/>
    <w:rsid w:val="00152A9E"/>
    <w:rsid w:val="00155C25"/>
    <w:rsid w:val="0016001A"/>
    <w:rsid w:val="001608A6"/>
    <w:rsid w:val="00160DFB"/>
    <w:rsid w:val="0016277B"/>
    <w:rsid w:val="0016416B"/>
    <w:rsid w:val="001659ED"/>
    <w:rsid w:val="00166CF0"/>
    <w:rsid w:val="0017127A"/>
    <w:rsid w:val="00173354"/>
    <w:rsid w:val="00176DF7"/>
    <w:rsid w:val="0018210B"/>
    <w:rsid w:val="0018497A"/>
    <w:rsid w:val="00184D4F"/>
    <w:rsid w:val="00185554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049D"/>
    <w:rsid w:val="001B1770"/>
    <w:rsid w:val="001B1B1B"/>
    <w:rsid w:val="001B25B5"/>
    <w:rsid w:val="001B38CD"/>
    <w:rsid w:val="001C02CE"/>
    <w:rsid w:val="001C0A24"/>
    <w:rsid w:val="001C2076"/>
    <w:rsid w:val="001C21B1"/>
    <w:rsid w:val="001C6560"/>
    <w:rsid w:val="001C725B"/>
    <w:rsid w:val="001C7D91"/>
    <w:rsid w:val="001C7DA7"/>
    <w:rsid w:val="001D0F73"/>
    <w:rsid w:val="001D26E5"/>
    <w:rsid w:val="001D26F0"/>
    <w:rsid w:val="001D791D"/>
    <w:rsid w:val="001E2472"/>
    <w:rsid w:val="001E3E05"/>
    <w:rsid w:val="001E4244"/>
    <w:rsid w:val="001E7ADF"/>
    <w:rsid w:val="001F32FE"/>
    <w:rsid w:val="001F7EF1"/>
    <w:rsid w:val="002005EB"/>
    <w:rsid w:val="00202D1B"/>
    <w:rsid w:val="00203513"/>
    <w:rsid w:val="0020373D"/>
    <w:rsid w:val="0021027B"/>
    <w:rsid w:val="00211BD6"/>
    <w:rsid w:val="00212C19"/>
    <w:rsid w:val="00215129"/>
    <w:rsid w:val="00220DD6"/>
    <w:rsid w:val="00221829"/>
    <w:rsid w:val="002225DD"/>
    <w:rsid w:val="00222A04"/>
    <w:rsid w:val="00222E22"/>
    <w:rsid w:val="0022705D"/>
    <w:rsid w:val="00227EB9"/>
    <w:rsid w:val="00232001"/>
    <w:rsid w:val="002320E3"/>
    <w:rsid w:val="00232315"/>
    <w:rsid w:val="00232E95"/>
    <w:rsid w:val="00233531"/>
    <w:rsid w:val="00235B78"/>
    <w:rsid w:val="0023712D"/>
    <w:rsid w:val="00237D94"/>
    <w:rsid w:val="00243DCD"/>
    <w:rsid w:val="00246E3D"/>
    <w:rsid w:val="00246FC8"/>
    <w:rsid w:val="00253D89"/>
    <w:rsid w:val="00260725"/>
    <w:rsid w:val="00262AFD"/>
    <w:rsid w:val="00264D0B"/>
    <w:rsid w:val="002657F5"/>
    <w:rsid w:val="002666C5"/>
    <w:rsid w:val="002675FD"/>
    <w:rsid w:val="0026788B"/>
    <w:rsid w:val="0027180E"/>
    <w:rsid w:val="00271B33"/>
    <w:rsid w:val="00276F13"/>
    <w:rsid w:val="002771C7"/>
    <w:rsid w:val="0028251B"/>
    <w:rsid w:val="0028306D"/>
    <w:rsid w:val="0028342B"/>
    <w:rsid w:val="002859DC"/>
    <w:rsid w:val="00287FD9"/>
    <w:rsid w:val="00290A9A"/>
    <w:rsid w:val="00292911"/>
    <w:rsid w:val="00293E39"/>
    <w:rsid w:val="00297601"/>
    <w:rsid w:val="002A0733"/>
    <w:rsid w:val="002A13F5"/>
    <w:rsid w:val="002A45BF"/>
    <w:rsid w:val="002A5CE6"/>
    <w:rsid w:val="002A635B"/>
    <w:rsid w:val="002A6FA9"/>
    <w:rsid w:val="002B01CB"/>
    <w:rsid w:val="002B08EF"/>
    <w:rsid w:val="002B0BF9"/>
    <w:rsid w:val="002B216F"/>
    <w:rsid w:val="002B55B9"/>
    <w:rsid w:val="002B603D"/>
    <w:rsid w:val="002B771D"/>
    <w:rsid w:val="002C0D7A"/>
    <w:rsid w:val="002C3406"/>
    <w:rsid w:val="002C3C3E"/>
    <w:rsid w:val="002C44BC"/>
    <w:rsid w:val="002C6C7C"/>
    <w:rsid w:val="002C7DE1"/>
    <w:rsid w:val="002D0F9B"/>
    <w:rsid w:val="002D1944"/>
    <w:rsid w:val="002D345B"/>
    <w:rsid w:val="002D35A8"/>
    <w:rsid w:val="002D5355"/>
    <w:rsid w:val="002D617A"/>
    <w:rsid w:val="002D6448"/>
    <w:rsid w:val="002D75C7"/>
    <w:rsid w:val="002D7F69"/>
    <w:rsid w:val="002E0F76"/>
    <w:rsid w:val="002E1A66"/>
    <w:rsid w:val="002E3934"/>
    <w:rsid w:val="002E6050"/>
    <w:rsid w:val="002F1B8C"/>
    <w:rsid w:val="003016E1"/>
    <w:rsid w:val="00301EBD"/>
    <w:rsid w:val="00302017"/>
    <w:rsid w:val="00303C16"/>
    <w:rsid w:val="00304419"/>
    <w:rsid w:val="003049F2"/>
    <w:rsid w:val="00311438"/>
    <w:rsid w:val="00312AED"/>
    <w:rsid w:val="00313278"/>
    <w:rsid w:val="00313757"/>
    <w:rsid w:val="003149C6"/>
    <w:rsid w:val="00314A40"/>
    <w:rsid w:val="003178E3"/>
    <w:rsid w:val="00317CAF"/>
    <w:rsid w:val="003228FF"/>
    <w:rsid w:val="003267B4"/>
    <w:rsid w:val="0032790F"/>
    <w:rsid w:val="00330BC1"/>
    <w:rsid w:val="00331434"/>
    <w:rsid w:val="0033171E"/>
    <w:rsid w:val="003326A3"/>
    <w:rsid w:val="00333C2F"/>
    <w:rsid w:val="003354AF"/>
    <w:rsid w:val="003358EF"/>
    <w:rsid w:val="003430DF"/>
    <w:rsid w:val="00343F0E"/>
    <w:rsid w:val="00344567"/>
    <w:rsid w:val="00345743"/>
    <w:rsid w:val="00347B06"/>
    <w:rsid w:val="0035057D"/>
    <w:rsid w:val="00353ED8"/>
    <w:rsid w:val="00355731"/>
    <w:rsid w:val="003571A7"/>
    <w:rsid w:val="00365042"/>
    <w:rsid w:val="00365993"/>
    <w:rsid w:val="00365E07"/>
    <w:rsid w:val="00367D49"/>
    <w:rsid w:val="00370ACD"/>
    <w:rsid w:val="003730C4"/>
    <w:rsid w:val="003769BE"/>
    <w:rsid w:val="0038327C"/>
    <w:rsid w:val="00384326"/>
    <w:rsid w:val="0038569E"/>
    <w:rsid w:val="0038576C"/>
    <w:rsid w:val="00387ABD"/>
    <w:rsid w:val="00387AF3"/>
    <w:rsid w:val="00387B3A"/>
    <w:rsid w:val="00391B8B"/>
    <w:rsid w:val="00392EEB"/>
    <w:rsid w:val="00393576"/>
    <w:rsid w:val="00397497"/>
    <w:rsid w:val="003A2C69"/>
    <w:rsid w:val="003A3BF0"/>
    <w:rsid w:val="003A6235"/>
    <w:rsid w:val="003B063D"/>
    <w:rsid w:val="003B1B1D"/>
    <w:rsid w:val="003B3170"/>
    <w:rsid w:val="003B33F8"/>
    <w:rsid w:val="003B5797"/>
    <w:rsid w:val="003B63D1"/>
    <w:rsid w:val="003B6446"/>
    <w:rsid w:val="003C29C1"/>
    <w:rsid w:val="003C6721"/>
    <w:rsid w:val="003C7EB7"/>
    <w:rsid w:val="003D39E5"/>
    <w:rsid w:val="003D699A"/>
    <w:rsid w:val="003D7F1A"/>
    <w:rsid w:val="003E0663"/>
    <w:rsid w:val="003E1DA1"/>
    <w:rsid w:val="003E220A"/>
    <w:rsid w:val="003E31AE"/>
    <w:rsid w:val="003E4765"/>
    <w:rsid w:val="003E4907"/>
    <w:rsid w:val="003E517B"/>
    <w:rsid w:val="003E721E"/>
    <w:rsid w:val="003E7AEA"/>
    <w:rsid w:val="003F10E1"/>
    <w:rsid w:val="003F365F"/>
    <w:rsid w:val="003F6516"/>
    <w:rsid w:val="0040024A"/>
    <w:rsid w:val="00400A08"/>
    <w:rsid w:val="00402653"/>
    <w:rsid w:val="00402C36"/>
    <w:rsid w:val="00405345"/>
    <w:rsid w:val="00406775"/>
    <w:rsid w:val="00410814"/>
    <w:rsid w:val="00412695"/>
    <w:rsid w:val="00412A80"/>
    <w:rsid w:val="004154A7"/>
    <w:rsid w:val="004166BA"/>
    <w:rsid w:val="00416F3F"/>
    <w:rsid w:val="004173F7"/>
    <w:rsid w:val="00422030"/>
    <w:rsid w:val="00423B59"/>
    <w:rsid w:val="00423DDF"/>
    <w:rsid w:val="00427B28"/>
    <w:rsid w:val="004307ED"/>
    <w:rsid w:val="00431153"/>
    <w:rsid w:val="0043282E"/>
    <w:rsid w:val="00435D86"/>
    <w:rsid w:val="00436672"/>
    <w:rsid w:val="0043727A"/>
    <w:rsid w:val="0043738C"/>
    <w:rsid w:val="00440A67"/>
    <w:rsid w:val="004443AE"/>
    <w:rsid w:val="004456CD"/>
    <w:rsid w:val="004467E3"/>
    <w:rsid w:val="0044787F"/>
    <w:rsid w:val="004479A2"/>
    <w:rsid w:val="00450619"/>
    <w:rsid w:val="0045184C"/>
    <w:rsid w:val="004519D2"/>
    <w:rsid w:val="00452306"/>
    <w:rsid w:val="00457F8D"/>
    <w:rsid w:val="004612C3"/>
    <w:rsid w:val="004650BE"/>
    <w:rsid w:val="00465CD7"/>
    <w:rsid w:val="004675AA"/>
    <w:rsid w:val="0047206C"/>
    <w:rsid w:val="00472798"/>
    <w:rsid w:val="00474797"/>
    <w:rsid w:val="004778A9"/>
    <w:rsid w:val="00481AB8"/>
    <w:rsid w:val="004837C0"/>
    <w:rsid w:val="0048762F"/>
    <w:rsid w:val="00487A05"/>
    <w:rsid w:val="0049501B"/>
    <w:rsid w:val="00495F6C"/>
    <w:rsid w:val="004977F7"/>
    <w:rsid w:val="004A4A2C"/>
    <w:rsid w:val="004A5270"/>
    <w:rsid w:val="004A54DB"/>
    <w:rsid w:val="004B257B"/>
    <w:rsid w:val="004B3D23"/>
    <w:rsid w:val="004B3D38"/>
    <w:rsid w:val="004B4637"/>
    <w:rsid w:val="004B6358"/>
    <w:rsid w:val="004B6D7B"/>
    <w:rsid w:val="004C24D4"/>
    <w:rsid w:val="004C2622"/>
    <w:rsid w:val="004C2D1B"/>
    <w:rsid w:val="004C36F3"/>
    <w:rsid w:val="004D032A"/>
    <w:rsid w:val="004D2FF4"/>
    <w:rsid w:val="004D4E12"/>
    <w:rsid w:val="004E2260"/>
    <w:rsid w:val="004E3F16"/>
    <w:rsid w:val="004E43AC"/>
    <w:rsid w:val="004E4507"/>
    <w:rsid w:val="004E4C8E"/>
    <w:rsid w:val="004E65B2"/>
    <w:rsid w:val="004E6669"/>
    <w:rsid w:val="004E7056"/>
    <w:rsid w:val="004E7830"/>
    <w:rsid w:val="004F083E"/>
    <w:rsid w:val="004F0CA6"/>
    <w:rsid w:val="004F481D"/>
    <w:rsid w:val="004F606A"/>
    <w:rsid w:val="004F67F0"/>
    <w:rsid w:val="004F6C02"/>
    <w:rsid w:val="0050149C"/>
    <w:rsid w:val="00502495"/>
    <w:rsid w:val="0050427C"/>
    <w:rsid w:val="00505859"/>
    <w:rsid w:val="00511FD0"/>
    <w:rsid w:val="0051260A"/>
    <w:rsid w:val="00513290"/>
    <w:rsid w:val="00513706"/>
    <w:rsid w:val="00513C00"/>
    <w:rsid w:val="00520202"/>
    <w:rsid w:val="00520F32"/>
    <w:rsid w:val="00522326"/>
    <w:rsid w:val="00524E6A"/>
    <w:rsid w:val="0053137A"/>
    <w:rsid w:val="00532137"/>
    <w:rsid w:val="00532CD5"/>
    <w:rsid w:val="00534E79"/>
    <w:rsid w:val="00535420"/>
    <w:rsid w:val="00536C2C"/>
    <w:rsid w:val="005421B8"/>
    <w:rsid w:val="0054287D"/>
    <w:rsid w:val="00547478"/>
    <w:rsid w:val="00547C58"/>
    <w:rsid w:val="005501C4"/>
    <w:rsid w:val="00552B49"/>
    <w:rsid w:val="0055704C"/>
    <w:rsid w:val="005612B0"/>
    <w:rsid w:val="005617B7"/>
    <w:rsid w:val="00571ED2"/>
    <w:rsid w:val="00575257"/>
    <w:rsid w:val="00575BF4"/>
    <w:rsid w:val="005770B6"/>
    <w:rsid w:val="00583B97"/>
    <w:rsid w:val="00586D07"/>
    <w:rsid w:val="00587B22"/>
    <w:rsid w:val="0059383A"/>
    <w:rsid w:val="005A0E87"/>
    <w:rsid w:val="005A5952"/>
    <w:rsid w:val="005A61EB"/>
    <w:rsid w:val="005A6D90"/>
    <w:rsid w:val="005A7D75"/>
    <w:rsid w:val="005B2264"/>
    <w:rsid w:val="005B5FC1"/>
    <w:rsid w:val="005B6A4D"/>
    <w:rsid w:val="005C0751"/>
    <w:rsid w:val="005C111E"/>
    <w:rsid w:val="005C1CE1"/>
    <w:rsid w:val="005C1F99"/>
    <w:rsid w:val="005C29FE"/>
    <w:rsid w:val="005C2A52"/>
    <w:rsid w:val="005C31FA"/>
    <w:rsid w:val="005C4A93"/>
    <w:rsid w:val="005C5255"/>
    <w:rsid w:val="005C684F"/>
    <w:rsid w:val="005D0085"/>
    <w:rsid w:val="005D17A5"/>
    <w:rsid w:val="005D253D"/>
    <w:rsid w:val="005D3AE0"/>
    <w:rsid w:val="005E15AD"/>
    <w:rsid w:val="005E2697"/>
    <w:rsid w:val="005E3587"/>
    <w:rsid w:val="005E3BE0"/>
    <w:rsid w:val="005E5274"/>
    <w:rsid w:val="005E6698"/>
    <w:rsid w:val="005E7B7E"/>
    <w:rsid w:val="005E7FFA"/>
    <w:rsid w:val="005F05BF"/>
    <w:rsid w:val="005F22F0"/>
    <w:rsid w:val="005F48DE"/>
    <w:rsid w:val="005F6093"/>
    <w:rsid w:val="005F6801"/>
    <w:rsid w:val="005F730E"/>
    <w:rsid w:val="00601508"/>
    <w:rsid w:val="00601777"/>
    <w:rsid w:val="00601F6B"/>
    <w:rsid w:val="00603A9A"/>
    <w:rsid w:val="006053EB"/>
    <w:rsid w:val="00610900"/>
    <w:rsid w:val="00614A01"/>
    <w:rsid w:val="00615FA3"/>
    <w:rsid w:val="0061613A"/>
    <w:rsid w:val="00616294"/>
    <w:rsid w:val="006176B9"/>
    <w:rsid w:val="006201A7"/>
    <w:rsid w:val="00621C8E"/>
    <w:rsid w:val="00621CFC"/>
    <w:rsid w:val="0062229D"/>
    <w:rsid w:val="00624292"/>
    <w:rsid w:val="00624C3C"/>
    <w:rsid w:val="00625AD1"/>
    <w:rsid w:val="00626646"/>
    <w:rsid w:val="006306F8"/>
    <w:rsid w:val="006328F0"/>
    <w:rsid w:val="00633459"/>
    <w:rsid w:val="00633B1C"/>
    <w:rsid w:val="006367DD"/>
    <w:rsid w:val="00641601"/>
    <w:rsid w:val="00643BF5"/>
    <w:rsid w:val="00644E85"/>
    <w:rsid w:val="00647ADE"/>
    <w:rsid w:val="006506C2"/>
    <w:rsid w:val="00650B04"/>
    <w:rsid w:val="006515C8"/>
    <w:rsid w:val="00651B67"/>
    <w:rsid w:val="0065341F"/>
    <w:rsid w:val="00653999"/>
    <w:rsid w:val="006539B8"/>
    <w:rsid w:val="006543DC"/>
    <w:rsid w:val="0065594E"/>
    <w:rsid w:val="00657283"/>
    <w:rsid w:val="0066083B"/>
    <w:rsid w:val="00663B3D"/>
    <w:rsid w:val="00663DC8"/>
    <w:rsid w:val="00664821"/>
    <w:rsid w:val="00666A25"/>
    <w:rsid w:val="00667F3D"/>
    <w:rsid w:val="00670F0E"/>
    <w:rsid w:val="00675970"/>
    <w:rsid w:val="0067701E"/>
    <w:rsid w:val="006770D8"/>
    <w:rsid w:val="00681977"/>
    <w:rsid w:val="00682B48"/>
    <w:rsid w:val="00682CAB"/>
    <w:rsid w:val="006900FB"/>
    <w:rsid w:val="00692B12"/>
    <w:rsid w:val="00697C94"/>
    <w:rsid w:val="006A0998"/>
    <w:rsid w:val="006A2A5C"/>
    <w:rsid w:val="006A4ED5"/>
    <w:rsid w:val="006B0AD6"/>
    <w:rsid w:val="006B1D82"/>
    <w:rsid w:val="006B1F36"/>
    <w:rsid w:val="006B2752"/>
    <w:rsid w:val="006B2E70"/>
    <w:rsid w:val="006B5564"/>
    <w:rsid w:val="006B6815"/>
    <w:rsid w:val="006B6AD6"/>
    <w:rsid w:val="006B75E1"/>
    <w:rsid w:val="006C41AA"/>
    <w:rsid w:val="006C4A50"/>
    <w:rsid w:val="006C4CC6"/>
    <w:rsid w:val="006C5154"/>
    <w:rsid w:val="006D00CB"/>
    <w:rsid w:val="006D11EE"/>
    <w:rsid w:val="006D4809"/>
    <w:rsid w:val="006D6577"/>
    <w:rsid w:val="006D6C63"/>
    <w:rsid w:val="006E07A2"/>
    <w:rsid w:val="006E145B"/>
    <w:rsid w:val="006E3D0C"/>
    <w:rsid w:val="006E531F"/>
    <w:rsid w:val="006E5401"/>
    <w:rsid w:val="006E597B"/>
    <w:rsid w:val="006E5CF9"/>
    <w:rsid w:val="006E6941"/>
    <w:rsid w:val="006E6BB9"/>
    <w:rsid w:val="006F2233"/>
    <w:rsid w:val="006F23B1"/>
    <w:rsid w:val="006F295D"/>
    <w:rsid w:val="006F7D82"/>
    <w:rsid w:val="00700E8A"/>
    <w:rsid w:val="00701028"/>
    <w:rsid w:val="00701792"/>
    <w:rsid w:val="00702D2F"/>
    <w:rsid w:val="00703975"/>
    <w:rsid w:val="007042A6"/>
    <w:rsid w:val="0070761D"/>
    <w:rsid w:val="00707F6F"/>
    <w:rsid w:val="007104CC"/>
    <w:rsid w:val="00713C81"/>
    <w:rsid w:val="007172A8"/>
    <w:rsid w:val="007206C9"/>
    <w:rsid w:val="00720D56"/>
    <w:rsid w:val="0072134D"/>
    <w:rsid w:val="00722528"/>
    <w:rsid w:val="00722BC2"/>
    <w:rsid w:val="00724B8D"/>
    <w:rsid w:val="007311D0"/>
    <w:rsid w:val="0073159A"/>
    <w:rsid w:val="007339BC"/>
    <w:rsid w:val="0073406F"/>
    <w:rsid w:val="00735FD2"/>
    <w:rsid w:val="00736275"/>
    <w:rsid w:val="007378AD"/>
    <w:rsid w:val="00741778"/>
    <w:rsid w:val="0074405C"/>
    <w:rsid w:val="00746886"/>
    <w:rsid w:val="00747908"/>
    <w:rsid w:val="0075123B"/>
    <w:rsid w:val="00751F3A"/>
    <w:rsid w:val="00755D0C"/>
    <w:rsid w:val="00756191"/>
    <w:rsid w:val="00756B6A"/>
    <w:rsid w:val="00757840"/>
    <w:rsid w:val="00762314"/>
    <w:rsid w:val="00763549"/>
    <w:rsid w:val="00765532"/>
    <w:rsid w:val="00771DD9"/>
    <w:rsid w:val="007721BC"/>
    <w:rsid w:val="007738B3"/>
    <w:rsid w:val="00776773"/>
    <w:rsid w:val="00776C84"/>
    <w:rsid w:val="00780C1B"/>
    <w:rsid w:val="007843F0"/>
    <w:rsid w:val="007855D5"/>
    <w:rsid w:val="00790E41"/>
    <w:rsid w:val="00790E92"/>
    <w:rsid w:val="00797E9C"/>
    <w:rsid w:val="007A1478"/>
    <w:rsid w:val="007B01E5"/>
    <w:rsid w:val="007B11A9"/>
    <w:rsid w:val="007B2BDE"/>
    <w:rsid w:val="007B3C73"/>
    <w:rsid w:val="007B6156"/>
    <w:rsid w:val="007B7347"/>
    <w:rsid w:val="007B7F4D"/>
    <w:rsid w:val="007C2BA8"/>
    <w:rsid w:val="007C3E2D"/>
    <w:rsid w:val="007C7B28"/>
    <w:rsid w:val="007D1B62"/>
    <w:rsid w:val="007D54EA"/>
    <w:rsid w:val="007D6E57"/>
    <w:rsid w:val="007D751F"/>
    <w:rsid w:val="007D7DDE"/>
    <w:rsid w:val="007E051C"/>
    <w:rsid w:val="007E2308"/>
    <w:rsid w:val="007E4053"/>
    <w:rsid w:val="007E584F"/>
    <w:rsid w:val="007E6328"/>
    <w:rsid w:val="007E7E7A"/>
    <w:rsid w:val="007F03B3"/>
    <w:rsid w:val="007F0B34"/>
    <w:rsid w:val="007F3111"/>
    <w:rsid w:val="007F45C1"/>
    <w:rsid w:val="007F4E45"/>
    <w:rsid w:val="007F54F7"/>
    <w:rsid w:val="007F5ED6"/>
    <w:rsid w:val="007F6B91"/>
    <w:rsid w:val="007F76D6"/>
    <w:rsid w:val="0080090B"/>
    <w:rsid w:val="0080360C"/>
    <w:rsid w:val="0080376A"/>
    <w:rsid w:val="008050B0"/>
    <w:rsid w:val="00805209"/>
    <w:rsid w:val="00811602"/>
    <w:rsid w:val="0081584E"/>
    <w:rsid w:val="00820E15"/>
    <w:rsid w:val="008214D7"/>
    <w:rsid w:val="00821E78"/>
    <w:rsid w:val="00822E5F"/>
    <w:rsid w:val="00823B64"/>
    <w:rsid w:val="00823BEA"/>
    <w:rsid w:val="00824198"/>
    <w:rsid w:val="00831A60"/>
    <w:rsid w:val="008406F6"/>
    <w:rsid w:val="008432C7"/>
    <w:rsid w:val="0084473F"/>
    <w:rsid w:val="008456CD"/>
    <w:rsid w:val="008470A4"/>
    <w:rsid w:val="008512F2"/>
    <w:rsid w:val="0085263D"/>
    <w:rsid w:val="008531D4"/>
    <w:rsid w:val="00853522"/>
    <w:rsid w:val="008542B5"/>
    <w:rsid w:val="008559E0"/>
    <w:rsid w:val="0085623D"/>
    <w:rsid w:val="008603CD"/>
    <w:rsid w:val="008606D5"/>
    <w:rsid w:val="008660D6"/>
    <w:rsid w:val="008669FA"/>
    <w:rsid w:val="00867865"/>
    <w:rsid w:val="0087176C"/>
    <w:rsid w:val="00871ED9"/>
    <w:rsid w:val="00873294"/>
    <w:rsid w:val="00874826"/>
    <w:rsid w:val="00875C4A"/>
    <w:rsid w:val="008832A8"/>
    <w:rsid w:val="00883A71"/>
    <w:rsid w:val="0088429E"/>
    <w:rsid w:val="00885E69"/>
    <w:rsid w:val="00886203"/>
    <w:rsid w:val="00886D92"/>
    <w:rsid w:val="008900CE"/>
    <w:rsid w:val="008934A6"/>
    <w:rsid w:val="00894B5C"/>
    <w:rsid w:val="00894C11"/>
    <w:rsid w:val="0089527F"/>
    <w:rsid w:val="00895808"/>
    <w:rsid w:val="00896D5F"/>
    <w:rsid w:val="0089785B"/>
    <w:rsid w:val="008A041A"/>
    <w:rsid w:val="008A16E5"/>
    <w:rsid w:val="008A1706"/>
    <w:rsid w:val="008A2D77"/>
    <w:rsid w:val="008A5A01"/>
    <w:rsid w:val="008B0D5C"/>
    <w:rsid w:val="008B175F"/>
    <w:rsid w:val="008B25EB"/>
    <w:rsid w:val="008B3399"/>
    <w:rsid w:val="008B4591"/>
    <w:rsid w:val="008B45F7"/>
    <w:rsid w:val="008B4B22"/>
    <w:rsid w:val="008B62A5"/>
    <w:rsid w:val="008C0688"/>
    <w:rsid w:val="008C1DB8"/>
    <w:rsid w:val="008C40D2"/>
    <w:rsid w:val="008C566C"/>
    <w:rsid w:val="008C65F3"/>
    <w:rsid w:val="008C6AD9"/>
    <w:rsid w:val="008C7D37"/>
    <w:rsid w:val="008D1319"/>
    <w:rsid w:val="008D619D"/>
    <w:rsid w:val="008D6707"/>
    <w:rsid w:val="008E10A8"/>
    <w:rsid w:val="008E1D13"/>
    <w:rsid w:val="008E3389"/>
    <w:rsid w:val="008E3E78"/>
    <w:rsid w:val="008E547C"/>
    <w:rsid w:val="008E769C"/>
    <w:rsid w:val="008F02B4"/>
    <w:rsid w:val="008F0332"/>
    <w:rsid w:val="008F0D25"/>
    <w:rsid w:val="008F1041"/>
    <w:rsid w:val="008F16CE"/>
    <w:rsid w:val="008F1B20"/>
    <w:rsid w:val="008F3D7F"/>
    <w:rsid w:val="008F6E34"/>
    <w:rsid w:val="00900745"/>
    <w:rsid w:val="00900982"/>
    <w:rsid w:val="00901E1A"/>
    <w:rsid w:val="0090499A"/>
    <w:rsid w:val="00904F7E"/>
    <w:rsid w:val="009050D7"/>
    <w:rsid w:val="0090577B"/>
    <w:rsid w:val="0090688A"/>
    <w:rsid w:val="00914ECB"/>
    <w:rsid w:val="00924FE1"/>
    <w:rsid w:val="00927A29"/>
    <w:rsid w:val="0093242E"/>
    <w:rsid w:val="00940706"/>
    <w:rsid w:val="00941ACC"/>
    <w:rsid w:val="00942D75"/>
    <w:rsid w:val="009459ED"/>
    <w:rsid w:val="00953CB6"/>
    <w:rsid w:val="00954F69"/>
    <w:rsid w:val="00955B25"/>
    <w:rsid w:val="009568B4"/>
    <w:rsid w:val="0096043B"/>
    <w:rsid w:val="009655A5"/>
    <w:rsid w:val="00966F16"/>
    <w:rsid w:val="00973C8A"/>
    <w:rsid w:val="00981862"/>
    <w:rsid w:val="00982C4A"/>
    <w:rsid w:val="009873A4"/>
    <w:rsid w:val="00997CA2"/>
    <w:rsid w:val="00997E67"/>
    <w:rsid w:val="009A06A6"/>
    <w:rsid w:val="009A1166"/>
    <w:rsid w:val="009A22F6"/>
    <w:rsid w:val="009A41F6"/>
    <w:rsid w:val="009A5921"/>
    <w:rsid w:val="009B1CA7"/>
    <w:rsid w:val="009B2272"/>
    <w:rsid w:val="009B3B32"/>
    <w:rsid w:val="009B7128"/>
    <w:rsid w:val="009B7134"/>
    <w:rsid w:val="009B7262"/>
    <w:rsid w:val="009C0285"/>
    <w:rsid w:val="009C4327"/>
    <w:rsid w:val="009C5370"/>
    <w:rsid w:val="009C6F69"/>
    <w:rsid w:val="009D26E5"/>
    <w:rsid w:val="009D4E88"/>
    <w:rsid w:val="009D59BF"/>
    <w:rsid w:val="009D5F0C"/>
    <w:rsid w:val="009E0127"/>
    <w:rsid w:val="009E207B"/>
    <w:rsid w:val="009E2D95"/>
    <w:rsid w:val="009E51F3"/>
    <w:rsid w:val="009E5623"/>
    <w:rsid w:val="009E6267"/>
    <w:rsid w:val="009E7518"/>
    <w:rsid w:val="009F2091"/>
    <w:rsid w:val="009F39DD"/>
    <w:rsid w:val="009F48F1"/>
    <w:rsid w:val="009F5BB4"/>
    <w:rsid w:val="00A05BE1"/>
    <w:rsid w:val="00A06DAD"/>
    <w:rsid w:val="00A144B4"/>
    <w:rsid w:val="00A149D0"/>
    <w:rsid w:val="00A15E86"/>
    <w:rsid w:val="00A2000C"/>
    <w:rsid w:val="00A2327B"/>
    <w:rsid w:val="00A25D6E"/>
    <w:rsid w:val="00A26080"/>
    <w:rsid w:val="00A26FC6"/>
    <w:rsid w:val="00A33D48"/>
    <w:rsid w:val="00A428CB"/>
    <w:rsid w:val="00A43D86"/>
    <w:rsid w:val="00A4516F"/>
    <w:rsid w:val="00A50180"/>
    <w:rsid w:val="00A506EB"/>
    <w:rsid w:val="00A53548"/>
    <w:rsid w:val="00A5471F"/>
    <w:rsid w:val="00A54F88"/>
    <w:rsid w:val="00A55731"/>
    <w:rsid w:val="00A561A8"/>
    <w:rsid w:val="00A57800"/>
    <w:rsid w:val="00A664E5"/>
    <w:rsid w:val="00A67550"/>
    <w:rsid w:val="00A748D0"/>
    <w:rsid w:val="00A75690"/>
    <w:rsid w:val="00A75FAA"/>
    <w:rsid w:val="00A76E7C"/>
    <w:rsid w:val="00A81442"/>
    <w:rsid w:val="00A84B35"/>
    <w:rsid w:val="00A868CA"/>
    <w:rsid w:val="00A874D9"/>
    <w:rsid w:val="00A91683"/>
    <w:rsid w:val="00A928E1"/>
    <w:rsid w:val="00A92AA9"/>
    <w:rsid w:val="00A9374B"/>
    <w:rsid w:val="00A942C3"/>
    <w:rsid w:val="00A9432A"/>
    <w:rsid w:val="00A96E28"/>
    <w:rsid w:val="00AA3425"/>
    <w:rsid w:val="00AA484F"/>
    <w:rsid w:val="00AA5B85"/>
    <w:rsid w:val="00AA67EE"/>
    <w:rsid w:val="00AA691E"/>
    <w:rsid w:val="00AB6B33"/>
    <w:rsid w:val="00AC1AF4"/>
    <w:rsid w:val="00AC7335"/>
    <w:rsid w:val="00AD29B0"/>
    <w:rsid w:val="00AD5E81"/>
    <w:rsid w:val="00AE0C60"/>
    <w:rsid w:val="00AE0CC8"/>
    <w:rsid w:val="00AE0F20"/>
    <w:rsid w:val="00AE1607"/>
    <w:rsid w:val="00AE180C"/>
    <w:rsid w:val="00AE741C"/>
    <w:rsid w:val="00AF1313"/>
    <w:rsid w:val="00AF389B"/>
    <w:rsid w:val="00AF49C4"/>
    <w:rsid w:val="00AF51A3"/>
    <w:rsid w:val="00AF73ED"/>
    <w:rsid w:val="00B03683"/>
    <w:rsid w:val="00B036FA"/>
    <w:rsid w:val="00B05272"/>
    <w:rsid w:val="00B068B2"/>
    <w:rsid w:val="00B06FF2"/>
    <w:rsid w:val="00B10CDA"/>
    <w:rsid w:val="00B1325E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30DA1"/>
    <w:rsid w:val="00B31085"/>
    <w:rsid w:val="00B323B1"/>
    <w:rsid w:val="00B34C9B"/>
    <w:rsid w:val="00B404AF"/>
    <w:rsid w:val="00B4258D"/>
    <w:rsid w:val="00B42E0E"/>
    <w:rsid w:val="00B434AE"/>
    <w:rsid w:val="00B43BFE"/>
    <w:rsid w:val="00B43CEF"/>
    <w:rsid w:val="00B463AC"/>
    <w:rsid w:val="00B51765"/>
    <w:rsid w:val="00B540F2"/>
    <w:rsid w:val="00B612A6"/>
    <w:rsid w:val="00B61F03"/>
    <w:rsid w:val="00B77557"/>
    <w:rsid w:val="00B82E29"/>
    <w:rsid w:val="00B83DF7"/>
    <w:rsid w:val="00B934E4"/>
    <w:rsid w:val="00B964D2"/>
    <w:rsid w:val="00BA3454"/>
    <w:rsid w:val="00BA3C9A"/>
    <w:rsid w:val="00BA4ED6"/>
    <w:rsid w:val="00BA5191"/>
    <w:rsid w:val="00BA51AE"/>
    <w:rsid w:val="00BA769D"/>
    <w:rsid w:val="00BB1EC8"/>
    <w:rsid w:val="00BB2465"/>
    <w:rsid w:val="00BB3810"/>
    <w:rsid w:val="00BB7812"/>
    <w:rsid w:val="00BB7A3B"/>
    <w:rsid w:val="00BC140D"/>
    <w:rsid w:val="00BC2142"/>
    <w:rsid w:val="00BC306F"/>
    <w:rsid w:val="00BC7E4C"/>
    <w:rsid w:val="00BD0606"/>
    <w:rsid w:val="00BD0671"/>
    <w:rsid w:val="00BD0CAD"/>
    <w:rsid w:val="00BD53CF"/>
    <w:rsid w:val="00BD6C4E"/>
    <w:rsid w:val="00BE1299"/>
    <w:rsid w:val="00BE3F1D"/>
    <w:rsid w:val="00BE44EB"/>
    <w:rsid w:val="00BE592D"/>
    <w:rsid w:val="00BF59E5"/>
    <w:rsid w:val="00BF7007"/>
    <w:rsid w:val="00BF72DB"/>
    <w:rsid w:val="00C032B7"/>
    <w:rsid w:val="00C03B7B"/>
    <w:rsid w:val="00C04974"/>
    <w:rsid w:val="00C07F28"/>
    <w:rsid w:val="00C1098A"/>
    <w:rsid w:val="00C10CF8"/>
    <w:rsid w:val="00C10DFF"/>
    <w:rsid w:val="00C1262D"/>
    <w:rsid w:val="00C12DB9"/>
    <w:rsid w:val="00C12F5D"/>
    <w:rsid w:val="00C13E9A"/>
    <w:rsid w:val="00C146A7"/>
    <w:rsid w:val="00C158F4"/>
    <w:rsid w:val="00C16B3D"/>
    <w:rsid w:val="00C179E4"/>
    <w:rsid w:val="00C17F1F"/>
    <w:rsid w:val="00C24DB9"/>
    <w:rsid w:val="00C250F2"/>
    <w:rsid w:val="00C26848"/>
    <w:rsid w:val="00C30DB9"/>
    <w:rsid w:val="00C326EC"/>
    <w:rsid w:val="00C336A4"/>
    <w:rsid w:val="00C34DE5"/>
    <w:rsid w:val="00C34F53"/>
    <w:rsid w:val="00C35748"/>
    <w:rsid w:val="00C4170D"/>
    <w:rsid w:val="00C43D92"/>
    <w:rsid w:val="00C4548B"/>
    <w:rsid w:val="00C46625"/>
    <w:rsid w:val="00C466A9"/>
    <w:rsid w:val="00C47729"/>
    <w:rsid w:val="00C47762"/>
    <w:rsid w:val="00C544D3"/>
    <w:rsid w:val="00C54C7F"/>
    <w:rsid w:val="00C55A79"/>
    <w:rsid w:val="00C63316"/>
    <w:rsid w:val="00C6338C"/>
    <w:rsid w:val="00C66AEC"/>
    <w:rsid w:val="00C67BA2"/>
    <w:rsid w:val="00C731AF"/>
    <w:rsid w:val="00C7349C"/>
    <w:rsid w:val="00C7403C"/>
    <w:rsid w:val="00C763BD"/>
    <w:rsid w:val="00C77295"/>
    <w:rsid w:val="00C77E3E"/>
    <w:rsid w:val="00C81ED1"/>
    <w:rsid w:val="00C82CDF"/>
    <w:rsid w:val="00C832A9"/>
    <w:rsid w:val="00C83EBE"/>
    <w:rsid w:val="00C84678"/>
    <w:rsid w:val="00C8478D"/>
    <w:rsid w:val="00C84A6E"/>
    <w:rsid w:val="00C84EA9"/>
    <w:rsid w:val="00C8697C"/>
    <w:rsid w:val="00C87312"/>
    <w:rsid w:val="00C87F2B"/>
    <w:rsid w:val="00C92AFA"/>
    <w:rsid w:val="00C94637"/>
    <w:rsid w:val="00C94C02"/>
    <w:rsid w:val="00C94D5E"/>
    <w:rsid w:val="00C9608C"/>
    <w:rsid w:val="00C97A67"/>
    <w:rsid w:val="00CA1A32"/>
    <w:rsid w:val="00CA2D84"/>
    <w:rsid w:val="00CA5FDF"/>
    <w:rsid w:val="00CB18C9"/>
    <w:rsid w:val="00CB1DB3"/>
    <w:rsid w:val="00CB5136"/>
    <w:rsid w:val="00CB6749"/>
    <w:rsid w:val="00CC0CE4"/>
    <w:rsid w:val="00CC116C"/>
    <w:rsid w:val="00CC1427"/>
    <w:rsid w:val="00CC2CE8"/>
    <w:rsid w:val="00CC334B"/>
    <w:rsid w:val="00CC3CF8"/>
    <w:rsid w:val="00CD1E14"/>
    <w:rsid w:val="00CD2979"/>
    <w:rsid w:val="00CD4635"/>
    <w:rsid w:val="00CD57C1"/>
    <w:rsid w:val="00CD717D"/>
    <w:rsid w:val="00CD73AE"/>
    <w:rsid w:val="00CE182A"/>
    <w:rsid w:val="00CE5350"/>
    <w:rsid w:val="00CE6AD3"/>
    <w:rsid w:val="00CE6E84"/>
    <w:rsid w:val="00CE78B9"/>
    <w:rsid w:val="00CE7DDE"/>
    <w:rsid w:val="00CF0329"/>
    <w:rsid w:val="00CF2F86"/>
    <w:rsid w:val="00CF3DEC"/>
    <w:rsid w:val="00CF3FEC"/>
    <w:rsid w:val="00CF41F7"/>
    <w:rsid w:val="00D049DE"/>
    <w:rsid w:val="00D06A81"/>
    <w:rsid w:val="00D074CA"/>
    <w:rsid w:val="00D2020E"/>
    <w:rsid w:val="00D20F92"/>
    <w:rsid w:val="00D2128F"/>
    <w:rsid w:val="00D227E0"/>
    <w:rsid w:val="00D22E3B"/>
    <w:rsid w:val="00D237DE"/>
    <w:rsid w:val="00D25214"/>
    <w:rsid w:val="00D252FD"/>
    <w:rsid w:val="00D34BF8"/>
    <w:rsid w:val="00D35764"/>
    <w:rsid w:val="00D36305"/>
    <w:rsid w:val="00D36BDE"/>
    <w:rsid w:val="00D4048A"/>
    <w:rsid w:val="00D444CB"/>
    <w:rsid w:val="00D47442"/>
    <w:rsid w:val="00D52ABA"/>
    <w:rsid w:val="00D5355B"/>
    <w:rsid w:val="00D53704"/>
    <w:rsid w:val="00D54E45"/>
    <w:rsid w:val="00D55AB4"/>
    <w:rsid w:val="00D57241"/>
    <w:rsid w:val="00D57669"/>
    <w:rsid w:val="00D630C7"/>
    <w:rsid w:val="00D64B3C"/>
    <w:rsid w:val="00D65D9E"/>
    <w:rsid w:val="00D6663F"/>
    <w:rsid w:val="00D6743A"/>
    <w:rsid w:val="00D67BB0"/>
    <w:rsid w:val="00D775BD"/>
    <w:rsid w:val="00D77870"/>
    <w:rsid w:val="00D8338B"/>
    <w:rsid w:val="00D833F4"/>
    <w:rsid w:val="00D85AA1"/>
    <w:rsid w:val="00D87E34"/>
    <w:rsid w:val="00D908C5"/>
    <w:rsid w:val="00D96A10"/>
    <w:rsid w:val="00DA259C"/>
    <w:rsid w:val="00DA5A92"/>
    <w:rsid w:val="00DB5492"/>
    <w:rsid w:val="00DB5DEE"/>
    <w:rsid w:val="00DB6AF9"/>
    <w:rsid w:val="00DB776D"/>
    <w:rsid w:val="00DC08B7"/>
    <w:rsid w:val="00DC22BE"/>
    <w:rsid w:val="00DC3935"/>
    <w:rsid w:val="00DC69B5"/>
    <w:rsid w:val="00DC6BA2"/>
    <w:rsid w:val="00DD0C35"/>
    <w:rsid w:val="00DD1BE3"/>
    <w:rsid w:val="00DD462F"/>
    <w:rsid w:val="00DD52A6"/>
    <w:rsid w:val="00DD6403"/>
    <w:rsid w:val="00DD740D"/>
    <w:rsid w:val="00DE4428"/>
    <w:rsid w:val="00DE5C6C"/>
    <w:rsid w:val="00DE6281"/>
    <w:rsid w:val="00DE68A7"/>
    <w:rsid w:val="00DF1379"/>
    <w:rsid w:val="00DF1A7E"/>
    <w:rsid w:val="00DF5D87"/>
    <w:rsid w:val="00DF69D5"/>
    <w:rsid w:val="00DF7470"/>
    <w:rsid w:val="00E018A1"/>
    <w:rsid w:val="00E04A88"/>
    <w:rsid w:val="00E06F11"/>
    <w:rsid w:val="00E12E79"/>
    <w:rsid w:val="00E15B01"/>
    <w:rsid w:val="00E17F1E"/>
    <w:rsid w:val="00E21965"/>
    <w:rsid w:val="00E2275E"/>
    <w:rsid w:val="00E234B2"/>
    <w:rsid w:val="00E24E5E"/>
    <w:rsid w:val="00E269AF"/>
    <w:rsid w:val="00E26EB4"/>
    <w:rsid w:val="00E31237"/>
    <w:rsid w:val="00E3147E"/>
    <w:rsid w:val="00E318B6"/>
    <w:rsid w:val="00E31E1A"/>
    <w:rsid w:val="00E341CE"/>
    <w:rsid w:val="00E34929"/>
    <w:rsid w:val="00E40487"/>
    <w:rsid w:val="00E41B49"/>
    <w:rsid w:val="00E41B5D"/>
    <w:rsid w:val="00E41BCC"/>
    <w:rsid w:val="00E44903"/>
    <w:rsid w:val="00E45ED5"/>
    <w:rsid w:val="00E467C5"/>
    <w:rsid w:val="00E50022"/>
    <w:rsid w:val="00E5027A"/>
    <w:rsid w:val="00E54E43"/>
    <w:rsid w:val="00E57685"/>
    <w:rsid w:val="00E600E8"/>
    <w:rsid w:val="00E607B7"/>
    <w:rsid w:val="00E61C23"/>
    <w:rsid w:val="00E62783"/>
    <w:rsid w:val="00E66997"/>
    <w:rsid w:val="00E66E58"/>
    <w:rsid w:val="00E7018E"/>
    <w:rsid w:val="00E714C0"/>
    <w:rsid w:val="00E71ABE"/>
    <w:rsid w:val="00E72F27"/>
    <w:rsid w:val="00E74EB5"/>
    <w:rsid w:val="00E763C2"/>
    <w:rsid w:val="00E76C68"/>
    <w:rsid w:val="00E77DE4"/>
    <w:rsid w:val="00E82931"/>
    <w:rsid w:val="00E82FE4"/>
    <w:rsid w:val="00E840EA"/>
    <w:rsid w:val="00E8756D"/>
    <w:rsid w:val="00E87E43"/>
    <w:rsid w:val="00E91436"/>
    <w:rsid w:val="00E92976"/>
    <w:rsid w:val="00E97CA6"/>
    <w:rsid w:val="00EA064B"/>
    <w:rsid w:val="00EA2907"/>
    <w:rsid w:val="00EA2C60"/>
    <w:rsid w:val="00EA3EF2"/>
    <w:rsid w:val="00EA4DF4"/>
    <w:rsid w:val="00EA7B43"/>
    <w:rsid w:val="00EB0318"/>
    <w:rsid w:val="00EB03D7"/>
    <w:rsid w:val="00EB03E7"/>
    <w:rsid w:val="00EB22E5"/>
    <w:rsid w:val="00EB2759"/>
    <w:rsid w:val="00EB3063"/>
    <w:rsid w:val="00EB3E5E"/>
    <w:rsid w:val="00EC060A"/>
    <w:rsid w:val="00EC0EBD"/>
    <w:rsid w:val="00EC1306"/>
    <w:rsid w:val="00EC1B15"/>
    <w:rsid w:val="00EC1F74"/>
    <w:rsid w:val="00EC52AD"/>
    <w:rsid w:val="00EC5783"/>
    <w:rsid w:val="00ED3717"/>
    <w:rsid w:val="00ED46C9"/>
    <w:rsid w:val="00ED6008"/>
    <w:rsid w:val="00EE1351"/>
    <w:rsid w:val="00EE2D7B"/>
    <w:rsid w:val="00EE3425"/>
    <w:rsid w:val="00EE3FB2"/>
    <w:rsid w:val="00EE4304"/>
    <w:rsid w:val="00EE4C90"/>
    <w:rsid w:val="00EE4F25"/>
    <w:rsid w:val="00EE64DD"/>
    <w:rsid w:val="00EF099E"/>
    <w:rsid w:val="00EF23AF"/>
    <w:rsid w:val="00EF3C14"/>
    <w:rsid w:val="00EF3D63"/>
    <w:rsid w:val="00F00453"/>
    <w:rsid w:val="00F007EF"/>
    <w:rsid w:val="00F01E49"/>
    <w:rsid w:val="00F02D47"/>
    <w:rsid w:val="00F02F54"/>
    <w:rsid w:val="00F04A4C"/>
    <w:rsid w:val="00F04C87"/>
    <w:rsid w:val="00F06437"/>
    <w:rsid w:val="00F066DD"/>
    <w:rsid w:val="00F079F1"/>
    <w:rsid w:val="00F12033"/>
    <w:rsid w:val="00F203FB"/>
    <w:rsid w:val="00F20C2B"/>
    <w:rsid w:val="00F22037"/>
    <w:rsid w:val="00F23590"/>
    <w:rsid w:val="00F2797F"/>
    <w:rsid w:val="00F31532"/>
    <w:rsid w:val="00F362F6"/>
    <w:rsid w:val="00F3719F"/>
    <w:rsid w:val="00F4082F"/>
    <w:rsid w:val="00F43F7E"/>
    <w:rsid w:val="00F52622"/>
    <w:rsid w:val="00F52CE7"/>
    <w:rsid w:val="00F5385A"/>
    <w:rsid w:val="00F55329"/>
    <w:rsid w:val="00F568ED"/>
    <w:rsid w:val="00F60677"/>
    <w:rsid w:val="00F60E34"/>
    <w:rsid w:val="00F62F54"/>
    <w:rsid w:val="00F62F6E"/>
    <w:rsid w:val="00F674DD"/>
    <w:rsid w:val="00F702BD"/>
    <w:rsid w:val="00F71F61"/>
    <w:rsid w:val="00F741A2"/>
    <w:rsid w:val="00F825C7"/>
    <w:rsid w:val="00F826BB"/>
    <w:rsid w:val="00F83545"/>
    <w:rsid w:val="00F84ADE"/>
    <w:rsid w:val="00F8607F"/>
    <w:rsid w:val="00F91069"/>
    <w:rsid w:val="00F93B2F"/>
    <w:rsid w:val="00F957ED"/>
    <w:rsid w:val="00F95BC7"/>
    <w:rsid w:val="00FA06E1"/>
    <w:rsid w:val="00FA4D52"/>
    <w:rsid w:val="00FA6A8D"/>
    <w:rsid w:val="00FA72C4"/>
    <w:rsid w:val="00FB00CB"/>
    <w:rsid w:val="00FB43C9"/>
    <w:rsid w:val="00FB5EDB"/>
    <w:rsid w:val="00FB5F7F"/>
    <w:rsid w:val="00FC259B"/>
    <w:rsid w:val="00FC2F5B"/>
    <w:rsid w:val="00FD1A1F"/>
    <w:rsid w:val="00FD3406"/>
    <w:rsid w:val="00FD4FF8"/>
    <w:rsid w:val="00FD50CD"/>
    <w:rsid w:val="00FD6961"/>
    <w:rsid w:val="00FD6A3E"/>
    <w:rsid w:val="00FD7D60"/>
    <w:rsid w:val="00FE19C2"/>
    <w:rsid w:val="00FE31EC"/>
    <w:rsid w:val="00FE395E"/>
    <w:rsid w:val="00FE51E3"/>
    <w:rsid w:val="00FE525F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qFormat="1"/>
    <w:lsdException w:name="annotation text" w:qFormat="1"/>
    <w:lsdException w:name="caption" w:qFormat="1"/>
    <w:lsdException w:name="annotation reference" w:qFormat="1"/>
    <w:lsdException w:name="List Bullet 4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uiPriority w:val="1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0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  <w:style w:type="character" w:customStyle="1" w:styleId="TFZchn">
    <w:name w:val="TF Zchn"/>
    <w:rsid w:val="00EA3EF2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EA3EF2"/>
  </w:style>
  <w:style w:type="character" w:customStyle="1" w:styleId="normaltextrun">
    <w:name w:val="normaltextrun"/>
    <w:basedOn w:val="DefaultParagraphFont"/>
    <w:rsid w:val="00EA3EF2"/>
  </w:style>
  <w:style w:type="character" w:customStyle="1" w:styleId="tabchar">
    <w:name w:val="tabchar"/>
    <w:basedOn w:val="DefaultParagraphFont"/>
    <w:rsid w:val="00EA3EF2"/>
  </w:style>
  <w:style w:type="paragraph" w:customStyle="1" w:styleId="PlantUMLImg">
    <w:name w:val="PlantUMLImg"/>
    <w:basedOn w:val="Normal"/>
    <w:link w:val="PlantUMLImgChar"/>
    <w:autoRedefine/>
    <w:rsid w:val="004A4A2C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4A4A2C"/>
    <w:rPr>
      <w:rFonts w:eastAsia="SimSu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023C9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  <w:lang w:eastAsia="zh-CN"/>
    </w:rPr>
  </w:style>
  <w:style w:type="character" w:customStyle="1" w:styleId="PlantUMLChar">
    <w:name w:val="PlantUML Char"/>
    <w:basedOn w:val="PLChar"/>
    <w:link w:val="PlantUML"/>
    <w:rsid w:val="00023C91"/>
    <w:rPr>
      <w:rFonts w:ascii="Courier New" w:hAnsi="Courier New" w:cs="Courier New"/>
      <w:noProof/>
      <w:color w:val="008000"/>
      <w:sz w:val="18"/>
      <w:shd w:val="clear" w:color="auto" w:fill="BAFDBA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1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8658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1E4E8"/>
            <w:bottom w:val="none" w:sz="0" w:space="0" w:color="auto"/>
            <w:right w:val="single" w:sz="6" w:space="0" w:color="E1E4E8"/>
          </w:divBdr>
          <w:divsChild>
            <w:div w:id="6736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7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3636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1E4E8"/>
            <w:bottom w:val="none" w:sz="0" w:space="0" w:color="auto"/>
            <w:right w:val="single" w:sz="6" w:space="0" w:color="E1E4E8"/>
          </w:divBdr>
          <w:divsChild>
            <w:div w:id="7147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0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image" Target="media/image9.sv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7.sv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RBI5PAMIO524-1616901215-47550</_dlc_DocId>
    <_dlc_DocIdUrl xmlns="71c5aaf6-e6ce-465b-b873-5148d2a4c105">
      <Url>https://nokia.sharepoint.com/sites/gxp/_layouts/15/DocIdRedir.aspx?ID=RBI5PAMIO524-1616901215-47550</Url>
      <Description>RBI5PAMIO524-1616901215-47550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5C488B-5BCB-44D2-BBC5-704346FC33E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38C9BF-373A-4729-A06B-B293EB66FA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B20B97-516D-4631-B3CD-6D1ADFCFE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37BE431-035B-42D0-85E6-05C9BA69C28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7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8175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Nok1</cp:lastModifiedBy>
  <cp:revision>20</cp:revision>
  <dcterms:created xsi:type="dcterms:W3CDTF">2025-05-05T07:51:00Z</dcterms:created>
  <dcterms:modified xsi:type="dcterms:W3CDTF">2025-05-07T10:21:00Z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0x01010055A05E76B664164F9F76E63E6D6BE6ED</vt:lpwstr>
  </property>
  <property fmtid="{D5CDD505-2E9C-101B-9397-08002B2CF9AE}" pid="6" name="MCCCRsImpl4">
    <vt:lpwstr>4%</vt:lpwstr>
  </property>
  <property fmtid="{D5CDD505-2E9C-101B-9397-08002B2CF9AE}" pid="7" name="MediaServiceImageTags">
    <vt:lpwstr/>
  </property>
  <property fmtid="{D5CDD505-2E9C-101B-9397-08002B2CF9AE}" pid="8" name="_dlc_DocIdItemGuid">
    <vt:lpwstr>07677493-45c0-4363-81d3-7ecd882f87a6</vt:lpwstr>
  </property>
</Properties>
</file>